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1DC7" w14:textId="77777777" w:rsidR="00514E21" w:rsidRPr="00304A07" w:rsidRDefault="00514E21" w:rsidP="00D87F24">
      <w:pPr>
        <w:spacing w:after="0" w:line="276" w:lineRule="auto"/>
        <w:ind w:right="-45"/>
        <w:jc w:val="both"/>
        <w:outlineLvl w:val="0"/>
        <w:rPr>
          <w:rFonts w:ascii="Century Gothic" w:hAnsi="Century Gothic" w:cs="Calibri"/>
          <w:b/>
        </w:rPr>
      </w:pPr>
      <w:r w:rsidRPr="00304A07">
        <w:rPr>
          <w:rFonts w:ascii="Century Gothic" w:hAnsi="Century Gothic" w:cs="Calibri"/>
          <w:b/>
        </w:rPr>
        <w:t>Občina Piran, Tartinijev trg 2, 6330 Piran</w:t>
      </w:r>
    </w:p>
    <w:p w14:paraId="7FBF4D7B"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rPr>
        <w:t>m</w:t>
      </w:r>
      <w:r w:rsidRPr="00304A07">
        <w:rPr>
          <w:rFonts w:ascii="Century Gothic" w:hAnsi="Century Gothic" w:cs="Calibri"/>
        </w:rPr>
        <w:t xml:space="preserve">atična št.: 5883873000 </w:t>
      </w:r>
    </w:p>
    <w:p w14:paraId="690C60FE"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davčna številka: SI 29263930,</w:t>
      </w:r>
    </w:p>
    <w:p w14:paraId="1AF1CD1D"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 xml:space="preserve">ki jo zastopa župan </w:t>
      </w:r>
      <w:r>
        <w:rPr>
          <w:rFonts w:ascii="Century Gothic" w:hAnsi="Century Gothic" w:cs="Calibri"/>
        </w:rPr>
        <w:t>Đenio Zadkovič</w:t>
      </w:r>
      <w:r w:rsidRPr="00304A07">
        <w:rPr>
          <w:rFonts w:ascii="Century Gothic" w:hAnsi="Century Gothic" w:cs="Calibri"/>
        </w:rPr>
        <w:t>,</w:t>
      </w:r>
    </w:p>
    <w:p w14:paraId="49568709"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892DD0F" w14:textId="6CF75347" w:rsidR="00792D37" w:rsidRPr="00D1743B" w:rsidRDefault="00792D37" w:rsidP="001D0F57">
      <w:pPr>
        <w:spacing w:after="0" w:line="276" w:lineRule="auto"/>
        <w:jc w:val="both"/>
        <w:rPr>
          <w:rFonts w:ascii="Century Gothic" w:hAnsi="Century Gothic" w:cs="Arial"/>
        </w:rPr>
      </w:pPr>
    </w:p>
    <w:p w14:paraId="6742C380" w14:textId="77777777" w:rsidR="000C7D09" w:rsidRPr="00D1743B" w:rsidRDefault="000C7D09" w:rsidP="001D0F57">
      <w:pPr>
        <w:spacing w:after="0" w:line="276" w:lineRule="auto"/>
        <w:jc w:val="both"/>
        <w:rPr>
          <w:rFonts w:ascii="Century Gothic" w:hAnsi="Century Gothic" w:cs="Arial"/>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2D62EA69"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6F319D9B" w14:textId="2232908C" w:rsidR="00154CB3" w:rsidRPr="00154CB3" w:rsidRDefault="00154CB3" w:rsidP="00154CB3">
      <w:pPr>
        <w:spacing w:after="0" w:line="276" w:lineRule="auto"/>
        <w:jc w:val="center"/>
        <w:rPr>
          <w:rFonts w:ascii="Century Gothic" w:eastAsia="Times New Roman" w:hAnsi="Century Gothic" w:cs="Times New Roman"/>
          <w:color w:val="595959"/>
          <w:sz w:val="28"/>
          <w:szCs w:val="80"/>
          <w:lang w:eastAsia="sl-SI"/>
        </w:rPr>
      </w:pPr>
      <w:r w:rsidRPr="00154CB3">
        <w:rPr>
          <w:rFonts w:ascii="Century Gothic" w:eastAsia="Times New Roman" w:hAnsi="Century Gothic" w:cs="Times New Roman"/>
          <w:color w:val="595959"/>
          <w:sz w:val="28"/>
          <w:szCs w:val="80"/>
          <w:lang w:eastAsia="sl-SI"/>
        </w:rPr>
        <w:t xml:space="preserve">za </w:t>
      </w:r>
      <w:r w:rsidR="00D87F24">
        <w:rPr>
          <w:rFonts w:ascii="Century Gothic" w:eastAsia="Times New Roman" w:hAnsi="Century Gothic" w:cs="Times New Roman"/>
          <w:color w:val="595959"/>
          <w:sz w:val="28"/>
          <w:szCs w:val="80"/>
          <w:lang w:eastAsia="sl-SI"/>
        </w:rPr>
        <w:t xml:space="preserve">storitve projektiranja </w:t>
      </w:r>
      <w:bookmarkStart w:id="1" w:name="_Hlk108793236"/>
      <w:r w:rsidR="00D87F24">
        <w:rPr>
          <w:rFonts w:ascii="Century Gothic" w:eastAsia="Times New Roman" w:hAnsi="Century Gothic" w:cs="Times New Roman"/>
          <w:color w:val="595959"/>
          <w:sz w:val="28"/>
          <w:szCs w:val="80"/>
          <w:lang w:eastAsia="sl-SI"/>
        </w:rPr>
        <w:t>za izvedbo projekta:</w:t>
      </w:r>
    </w:p>
    <w:p w14:paraId="66EE6AED" w14:textId="18F4FBDB" w:rsidR="00154CB3" w:rsidRDefault="00D87F24" w:rsidP="00154CB3">
      <w:pPr>
        <w:spacing w:after="0" w:line="276" w:lineRule="auto"/>
        <w:jc w:val="center"/>
        <w:rPr>
          <w:rFonts w:ascii="Century Gothic" w:eastAsia="Times New Roman" w:hAnsi="Century Gothic" w:cs="Times New Roman"/>
          <w:color w:val="595959"/>
          <w:sz w:val="28"/>
          <w:szCs w:val="80"/>
          <w:lang w:eastAsia="sl-SI"/>
        </w:rPr>
      </w:pPr>
      <w:bookmarkStart w:id="2" w:name="_Hlk95134008"/>
      <w:bookmarkEnd w:id="0"/>
      <w:r>
        <w:rPr>
          <w:rFonts w:ascii="Century Gothic" w:eastAsia="Times New Roman" w:hAnsi="Century Gothic" w:cs="Times New Roman"/>
          <w:color w:val="595959"/>
          <w:sz w:val="28"/>
          <w:szCs w:val="80"/>
          <w:lang w:eastAsia="sl-SI"/>
        </w:rPr>
        <w:t>»P</w:t>
      </w:r>
      <w:r w:rsidR="00154CB3" w:rsidRPr="00D87F24">
        <w:rPr>
          <w:rFonts w:ascii="Century Gothic" w:eastAsia="Times New Roman" w:hAnsi="Century Gothic" w:cs="Times New Roman"/>
          <w:color w:val="595959"/>
          <w:sz w:val="28"/>
          <w:szCs w:val="80"/>
          <w:lang w:eastAsia="sl-SI"/>
        </w:rPr>
        <w:t>rotipoplavni ukrepi zaščite mestnega jedra Piran</w:t>
      </w:r>
      <w:bookmarkEnd w:id="1"/>
      <w:bookmarkEnd w:id="2"/>
      <w:r>
        <w:rPr>
          <w:rFonts w:ascii="Century Gothic" w:eastAsia="Times New Roman" w:hAnsi="Century Gothic" w:cs="Times New Roman"/>
          <w:color w:val="595959"/>
          <w:sz w:val="28"/>
          <w:szCs w:val="80"/>
          <w:lang w:eastAsia="sl-SI"/>
        </w:rPr>
        <w:t>«</w:t>
      </w:r>
      <w:r w:rsidR="00154CB3" w:rsidRPr="00D87F24">
        <w:rPr>
          <w:rFonts w:ascii="Century Gothic" w:eastAsia="Times New Roman" w:hAnsi="Century Gothic" w:cs="Times New Roman"/>
          <w:color w:val="595959"/>
          <w:sz w:val="28"/>
          <w:szCs w:val="80"/>
          <w:lang w:eastAsia="sl-SI"/>
        </w:rPr>
        <w:t xml:space="preserve"> </w:t>
      </w:r>
    </w:p>
    <w:p w14:paraId="1EAEF852" w14:textId="77777777" w:rsidR="00D87F24" w:rsidRDefault="00D87F24" w:rsidP="00154CB3">
      <w:pPr>
        <w:spacing w:after="0" w:line="276" w:lineRule="auto"/>
        <w:jc w:val="center"/>
        <w:rPr>
          <w:rFonts w:ascii="Century Gothic" w:eastAsia="Times New Roman" w:hAnsi="Century Gothic" w:cs="Times New Roman"/>
          <w:color w:val="595959"/>
          <w:sz w:val="28"/>
          <w:szCs w:val="80"/>
          <w:lang w:eastAsia="sl-SI"/>
        </w:rPr>
      </w:pP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053A99">
          <w:headerReference w:type="first" r:id="rId8"/>
          <w:pgSz w:w="11906" w:h="16838"/>
          <w:pgMar w:top="2268" w:right="1417" w:bottom="1417" w:left="1417" w:header="568" w:footer="708" w:gutter="0"/>
          <w:cols w:space="708"/>
          <w:titlePg/>
          <w:docGrid w:linePitch="360"/>
        </w:sectPr>
      </w:pPr>
    </w:p>
    <w:p w14:paraId="3EA2ED81" w14:textId="08511F98"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lastRenderedPageBreak/>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77777777" w:rsidR="00FB047B" w:rsidRDefault="00154CB3" w:rsidP="00FB047B">
      <w:pPr>
        <w:spacing w:line="276" w:lineRule="auto"/>
        <w:jc w:val="both"/>
        <w:rPr>
          <w:rFonts w:ascii="Century Gothic" w:hAnsi="Century Gothic" w:cs="Calibri"/>
        </w:rPr>
      </w:pPr>
      <w:r w:rsidRPr="00304A07">
        <w:rPr>
          <w:rFonts w:ascii="Century Gothic" w:hAnsi="Century Gothic" w:cs="Calibri"/>
        </w:rPr>
        <w:t>Pogodbeni stranki uvodoma ugotavljata, da je naročnik Občina Piran na Portalu javnih naročil objavil javno naročilo »</w:t>
      </w:r>
      <w:r w:rsidRPr="00154CB3">
        <w:rPr>
          <w:rFonts w:ascii="Century Gothic" w:hAnsi="Century Gothic" w:cs="Calibri"/>
        </w:rPr>
        <w:t xml:space="preserve">Projektiranje – </w:t>
      </w:r>
      <w:bookmarkStart w:id="3" w:name="_Hlk95134059"/>
      <w:r w:rsidRPr="00154CB3">
        <w:rPr>
          <w:rFonts w:ascii="Century Gothic" w:hAnsi="Century Gothic" w:cs="Calibri"/>
        </w:rPr>
        <w:t>protipoplavni ukrepi zaščite mestnega jedra Piran</w:t>
      </w:r>
      <w:bookmarkEnd w:id="3"/>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4AE9433B" w14:textId="45D87480" w:rsidR="000D3FE1" w:rsidRPr="00D1743B" w:rsidRDefault="00FB047B" w:rsidP="00FB047B">
      <w:pPr>
        <w:spacing w:line="276" w:lineRule="auto"/>
        <w:jc w:val="both"/>
        <w:rPr>
          <w:rFonts w:ascii="Century Gothic" w:hAnsi="Century Gothic" w:cs="Arial"/>
        </w:rPr>
      </w:pPr>
      <w:r w:rsidRPr="00FB047B">
        <w:rPr>
          <w:rFonts w:ascii="Century Gothic" w:hAnsi="Century Gothic" w:cs="Calibri"/>
        </w:rPr>
        <w:t>Predmetna investicija je sofinancirana s strani Ministrstva za okolje in prostor - Direkcija Republike Slovenije za vode, ki je obenem investitor.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2FE6DADE" w:rsidR="0043571D" w:rsidRPr="00D1743B" w:rsidRDefault="001E130F" w:rsidP="002F7D0A">
      <w:pPr>
        <w:spacing w:after="0" w:line="276" w:lineRule="auto"/>
        <w:jc w:val="both"/>
        <w:rPr>
          <w:rFonts w:ascii="Century Gothic" w:hAnsi="Century Gothic" w:cs="Arial"/>
        </w:rPr>
      </w:pPr>
      <w:r w:rsidRPr="00D1743B">
        <w:rPr>
          <w:rFonts w:ascii="Century Gothic" w:hAnsi="Century Gothic" w:cs="Arial"/>
        </w:rPr>
        <w:t xml:space="preserve">Izvajalec se s to pogodbo zaveže </w:t>
      </w:r>
      <w:r w:rsidR="00D87F24">
        <w:rPr>
          <w:rFonts w:ascii="Century Gothic" w:hAnsi="Century Gothic" w:cs="Arial"/>
        </w:rPr>
        <w:t xml:space="preserve">izvesti storitve projektiranja </w:t>
      </w:r>
      <w:r w:rsidR="002F7D0A" w:rsidRPr="002F7D0A">
        <w:rPr>
          <w:rFonts w:ascii="Century Gothic" w:hAnsi="Century Gothic" w:cs="Arial"/>
        </w:rPr>
        <w:t>za izvedbo projekta:</w:t>
      </w:r>
      <w:r w:rsidR="002F7D0A">
        <w:rPr>
          <w:rFonts w:ascii="Century Gothic" w:hAnsi="Century Gothic" w:cs="Arial"/>
        </w:rPr>
        <w:t xml:space="preserve"> </w:t>
      </w:r>
      <w:r w:rsidR="002F7D0A" w:rsidRPr="002F7D0A">
        <w:rPr>
          <w:rFonts w:ascii="Century Gothic" w:hAnsi="Century Gothic" w:cs="Arial"/>
        </w:rPr>
        <w:t>»Protipoplavni ukrepi zaščite mestnega jedra Piran</w:t>
      </w:r>
      <w:r w:rsidR="002F7D0A">
        <w:rPr>
          <w:rFonts w:ascii="Century Gothic" w:hAnsi="Century Gothic" w:cs="Arial"/>
        </w:rPr>
        <w:t>«</w:t>
      </w:r>
      <w:r w:rsidR="002F7D0A" w:rsidRPr="002F7D0A">
        <w:rPr>
          <w:rFonts w:ascii="Century Gothic" w:hAnsi="Century Gothic" w:cs="Arial"/>
        </w:rPr>
        <w:t xml:space="preserve"> </w:t>
      </w:r>
      <w:r w:rsidR="00D87F24">
        <w:rPr>
          <w:rFonts w:ascii="Century Gothic" w:hAnsi="Century Gothic" w:cs="Arial"/>
        </w:rPr>
        <w:t xml:space="preserve">skladno s Projektno nalogo, </w:t>
      </w:r>
      <w:r w:rsidR="0018426D" w:rsidRPr="00D1743B">
        <w:rPr>
          <w:rFonts w:ascii="Century Gothic" w:hAnsi="Century Gothic" w:cs="Arial"/>
        </w:rPr>
        <w:t>vključno s pridobitvijo gradbenega dovoljenja</w:t>
      </w:r>
      <w:r w:rsidR="0043571D" w:rsidRPr="00D1743B">
        <w:rPr>
          <w:rFonts w:ascii="Century Gothic" w:hAnsi="Century Gothic" w:cs="Arial"/>
        </w:rPr>
        <w:t>, naročnik pa se zavezuje izvajalcu plačati dogovorjeni znesek.</w:t>
      </w:r>
    </w:p>
    <w:p w14:paraId="7EFDC38E" w14:textId="61577D42" w:rsidR="0043571D" w:rsidRDefault="0043571D" w:rsidP="001D0F57">
      <w:pPr>
        <w:spacing w:after="0" w:line="276" w:lineRule="auto"/>
        <w:jc w:val="both"/>
        <w:rPr>
          <w:rFonts w:ascii="Century Gothic" w:hAnsi="Century Gothic" w:cs="Arial"/>
        </w:rPr>
      </w:pPr>
    </w:p>
    <w:p w14:paraId="746D2B02" w14:textId="1D9D9F50" w:rsidR="00FB047B" w:rsidRDefault="00FB047B" w:rsidP="001D0F57">
      <w:pPr>
        <w:spacing w:after="0" w:line="276" w:lineRule="auto"/>
        <w:jc w:val="both"/>
        <w:rPr>
          <w:rFonts w:ascii="Century Gothic" w:hAnsi="Century Gothic" w:cs="Arial"/>
        </w:rPr>
      </w:pPr>
      <w:r w:rsidRPr="00FB047B">
        <w:rPr>
          <w:rFonts w:ascii="Century Gothic" w:hAnsi="Century Gothic" w:cs="Arial"/>
          <w:highlight w:val="yellow"/>
        </w:rPr>
        <w:t>Izvajalec je dolžan izdelati 3 variante IDZ arhitekturne rešitve protipoplavne zaščite obale, najmanj glede umestitve skalometa, zidu in urbane opreme.</w:t>
      </w:r>
    </w:p>
    <w:p w14:paraId="7A9D0902" w14:textId="77777777" w:rsidR="00FB047B" w:rsidRPr="00D1743B" w:rsidRDefault="00FB047B" w:rsidP="001D0F57">
      <w:pPr>
        <w:spacing w:after="0" w:line="276" w:lineRule="auto"/>
        <w:jc w:val="both"/>
        <w:rPr>
          <w:rFonts w:ascii="Century Gothic" w:hAnsi="Century Gothic" w:cs="Arial"/>
        </w:rPr>
      </w:pPr>
    </w:p>
    <w:p w14:paraId="0987CA4A" w14:textId="0505193F" w:rsidR="00EA327A" w:rsidRPr="00D1743B" w:rsidRDefault="00EA327A" w:rsidP="001D0F57">
      <w:pPr>
        <w:autoSpaceDE w:val="0"/>
        <w:autoSpaceDN w:val="0"/>
        <w:adjustRightInd w:val="0"/>
        <w:spacing w:after="0" w:line="276" w:lineRule="auto"/>
        <w:jc w:val="both"/>
        <w:rPr>
          <w:rFonts w:ascii="Century Gothic" w:hAnsi="Century Gothic" w:cs="Arial"/>
        </w:rPr>
      </w:pPr>
      <w:r w:rsidRPr="00D1743B">
        <w:rPr>
          <w:rFonts w:ascii="Century Gothic" w:hAnsi="Century Gothic" w:cs="Arial"/>
        </w:rPr>
        <w:t xml:space="preserve">Izdelava projektne in druge dokumentacije </w:t>
      </w:r>
      <w:r w:rsidR="009A3186" w:rsidRPr="00D1743B">
        <w:rPr>
          <w:rFonts w:ascii="Century Gothic" w:hAnsi="Century Gothic" w:cs="Arial"/>
        </w:rPr>
        <w:t>mora biti pripravljena</w:t>
      </w:r>
      <w:r w:rsidRPr="00D1743B">
        <w:rPr>
          <w:rFonts w:ascii="Century Gothic" w:hAnsi="Century Gothic" w:cs="Arial"/>
        </w:rPr>
        <w:t xml:space="preserve"> skladno </w:t>
      </w:r>
      <w:r w:rsidR="009A3186" w:rsidRPr="00FB047B">
        <w:rPr>
          <w:rFonts w:ascii="Century Gothic" w:hAnsi="Century Gothic" w:cs="Arial"/>
          <w:highlight w:val="yellow"/>
        </w:rPr>
        <w:t>s</w:t>
      </w:r>
      <w:r w:rsidR="00FB047B" w:rsidRPr="00FB047B">
        <w:rPr>
          <w:rFonts w:ascii="Century Gothic" w:hAnsi="Century Gothic" w:cs="Arial"/>
          <w:highlight w:val="yellow"/>
        </w:rPr>
        <w:t xml:space="preserve"> Projektno nalogo</w:t>
      </w:r>
      <w:r w:rsidR="00FB047B">
        <w:rPr>
          <w:rFonts w:ascii="Century Gothic" w:hAnsi="Century Gothic" w:cs="Arial"/>
        </w:rPr>
        <w:t xml:space="preserve"> ter </w:t>
      </w:r>
      <w:r w:rsidR="009A3186" w:rsidRPr="00D1743B">
        <w:rPr>
          <w:rFonts w:ascii="Century Gothic" w:hAnsi="Century Gothic" w:cs="Arial"/>
        </w:rPr>
        <w:t xml:space="preserve"> </w:t>
      </w:r>
      <w:r w:rsidRPr="00D1743B">
        <w:rPr>
          <w:rFonts w:ascii="Century Gothic" w:hAnsi="Century Gothic" w:cs="Arial"/>
        </w:rPr>
        <w:t>Pravilnikom o podrobnejši vsebini dokumentacije in obrazcih, povezanih z graditvijo objektov (Uradni list RS, št. </w:t>
      </w:r>
      <w:hyperlink r:id="rId9" w:tgtFrame="_blank" w:tooltip="Pravilnik o podrobnejši vsebini dokumentacije in obrazcih, povezanih z graditvijo objektov" w:history="1">
        <w:r w:rsidRPr="00D1743B">
          <w:rPr>
            <w:rFonts w:ascii="Century Gothic" w:hAnsi="Century Gothic" w:cs="Arial"/>
          </w:rPr>
          <w:t>36/18</w:t>
        </w:r>
      </w:hyperlink>
      <w:r w:rsidRPr="00D1743B">
        <w:rPr>
          <w:rFonts w:ascii="Century Gothic" w:hAnsi="Century Gothic" w:cs="Arial"/>
        </w:rPr>
        <w:t>, </w:t>
      </w:r>
      <w:hyperlink r:id="rId10" w:tgtFrame="_blank" w:tooltip="Popravek Pravilnika o podrobnejši vsebini dokumentacije in obrazcih, povezanih z graditvijo objektov" w:history="1">
        <w:r w:rsidRPr="00D1743B">
          <w:rPr>
            <w:rFonts w:ascii="Century Gothic" w:hAnsi="Century Gothic" w:cs="Arial"/>
          </w:rPr>
          <w:t>51/18 – popr.</w:t>
        </w:r>
      </w:hyperlink>
      <w:r w:rsidRPr="00D1743B">
        <w:rPr>
          <w:rFonts w:ascii="Century Gothic" w:hAnsi="Century Gothic" w:cs="Arial"/>
        </w:rPr>
        <w:t> in </w:t>
      </w:r>
      <w:hyperlink r:id="rId11" w:tgtFrame="_blank" w:tooltip="Pravilnik o spremembah Pravilnika o podrobnejši vsebini dokumentacije in obrazcih, povezanih z graditvijo objektov" w:history="1">
        <w:r w:rsidRPr="00D1743B">
          <w:rPr>
            <w:rFonts w:ascii="Century Gothic" w:hAnsi="Century Gothic" w:cs="Arial"/>
          </w:rPr>
          <w:t>197/20</w:t>
        </w:r>
      </w:hyperlink>
      <w:r w:rsidRPr="00D1743B">
        <w:rPr>
          <w:rFonts w:ascii="Century Gothic" w:hAnsi="Century Gothic" w:cs="Arial"/>
        </w:rPr>
        <w:t>)</w:t>
      </w:r>
      <w:r w:rsidR="009A3186" w:rsidRPr="00D1743B">
        <w:rPr>
          <w:rFonts w:ascii="Century Gothic" w:hAnsi="Century Gothic" w:cs="Arial"/>
        </w:rPr>
        <w:t xml:space="preserve"> ter </w:t>
      </w:r>
      <w:r w:rsidR="00016736" w:rsidRPr="00D1743B">
        <w:rPr>
          <w:rFonts w:ascii="Century Gothic" w:hAnsi="Century Gothic" w:cs="Arial"/>
        </w:rPr>
        <w:t xml:space="preserve">ostalo </w:t>
      </w:r>
      <w:r w:rsidR="009A3186" w:rsidRPr="00D1743B">
        <w:rPr>
          <w:rFonts w:ascii="Century Gothic" w:hAnsi="Century Gothic" w:cs="Arial"/>
        </w:rPr>
        <w:t>veljavno zakonodajo</w:t>
      </w:r>
      <w:r w:rsidR="00016736" w:rsidRPr="00D1743B">
        <w:rPr>
          <w:rFonts w:ascii="Century Gothic" w:hAnsi="Century Gothic" w:cs="Arial"/>
        </w:rPr>
        <w:t xml:space="preserve"> s tega področja</w:t>
      </w:r>
      <w:r w:rsidRPr="00D1743B">
        <w:rPr>
          <w:rFonts w:ascii="Century Gothic" w:hAnsi="Century Gothic" w:cs="Arial"/>
        </w:rPr>
        <w:t xml:space="preserve"> in obsega:</w:t>
      </w:r>
    </w:p>
    <w:p w14:paraId="55E85121" w14:textId="6BC84C6A" w:rsidR="008C68A5" w:rsidRPr="00DA4297" w:rsidRDefault="00286F99" w:rsidP="001D0F57">
      <w:pPr>
        <w:pStyle w:val="Odstavekseznama"/>
        <w:numPr>
          <w:ilvl w:val="0"/>
          <w:numId w:val="20"/>
        </w:numPr>
        <w:autoSpaceDE w:val="0"/>
        <w:autoSpaceDN w:val="0"/>
        <w:adjustRightInd w:val="0"/>
        <w:spacing w:after="0" w:line="276" w:lineRule="auto"/>
        <w:jc w:val="both"/>
        <w:rPr>
          <w:rFonts w:ascii="Century Gothic" w:hAnsi="Century Gothic" w:cs="Arial"/>
        </w:rPr>
      </w:pPr>
      <w:r>
        <w:rPr>
          <w:rFonts w:ascii="Century Gothic" w:hAnsi="Century Gothic" w:cs="Arial"/>
        </w:rPr>
        <w:t xml:space="preserve">projektno </w:t>
      </w:r>
      <w:r w:rsidR="00EA327A" w:rsidRPr="00DA4297">
        <w:rPr>
          <w:rFonts w:ascii="Century Gothic" w:hAnsi="Century Gothic" w:cs="Arial"/>
        </w:rPr>
        <w:t>dokumentacijo</w:t>
      </w:r>
      <w:r>
        <w:rPr>
          <w:rFonts w:ascii="Century Gothic" w:hAnsi="Century Gothic" w:cs="Arial"/>
        </w:rPr>
        <w:t xml:space="preserve">, </w:t>
      </w:r>
      <w:r w:rsidR="008C68A5" w:rsidRPr="00DA4297">
        <w:rPr>
          <w:rFonts w:ascii="Century Gothic" w:hAnsi="Century Gothic" w:cs="Arial"/>
        </w:rPr>
        <w:t>ki mora obsegati tudi:</w:t>
      </w:r>
    </w:p>
    <w:p w14:paraId="10EC7478" w14:textId="4E10386B" w:rsidR="008C68A5" w:rsidRPr="00DA4297" w:rsidRDefault="00B3756B" w:rsidP="001D0F57">
      <w:pPr>
        <w:pStyle w:val="Odstavekseznama"/>
        <w:numPr>
          <w:ilvl w:val="0"/>
          <w:numId w:val="21"/>
        </w:numPr>
        <w:spacing w:after="0" w:line="276" w:lineRule="auto"/>
        <w:jc w:val="both"/>
        <w:rPr>
          <w:rFonts w:ascii="Century Gothic" w:hAnsi="Century Gothic" w:cs="Arial"/>
        </w:rPr>
      </w:pPr>
      <w:r w:rsidRPr="00DA4297">
        <w:rPr>
          <w:rFonts w:ascii="Century Gothic" w:hAnsi="Century Gothic" w:cs="Arial"/>
        </w:rPr>
        <w:t xml:space="preserve">pridobitev vseh </w:t>
      </w:r>
      <w:r w:rsidR="008C68A5" w:rsidRPr="00DA4297">
        <w:rPr>
          <w:rFonts w:ascii="Century Gothic" w:hAnsi="Century Gothic" w:cs="Arial"/>
        </w:rPr>
        <w:t>pozitivnih mnenj/soglasji</w:t>
      </w:r>
      <w:r w:rsidR="009F5F4C" w:rsidRPr="00DA4297">
        <w:rPr>
          <w:rFonts w:ascii="Century Gothic" w:hAnsi="Century Gothic" w:cs="Arial"/>
        </w:rPr>
        <w:t>,</w:t>
      </w:r>
    </w:p>
    <w:p w14:paraId="675980D7" w14:textId="5F514A38" w:rsidR="00EA327A" w:rsidRPr="00DA4297" w:rsidRDefault="00B3756B" w:rsidP="001D0F57">
      <w:pPr>
        <w:pStyle w:val="Odstavekseznama"/>
        <w:numPr>
          <w:ilvl w:val="0"/>
          <w:numId w:val="21"/>
        </w:numPr>
        <w:spacing w:after="0" w:line="276" w:lineRule="auto"/>
        <w:jc w:val="both"/>
        <w:rPr>
          <w:rFonts w:ascii="Century Gothic" w:hAnsi="Century Gothic" w:cs="Arial"/>
        </w:rPr>
      </w:pPr>
      <w:r w:rsidRPr="00DA4297">
        <w:rPr>
          <w:rFonts w:ascii="Century Gothic" w:hAnsi="Century Gothic" w:cs="Arial"/>
        </w:rPr>
        <w:t>pridobitev gradbenega dovoljenja</w:t>
      </w:r>
      <w:r w:rsidR="009F5F4C" w:rsidRPr="00DA4297">
        <w:rPr>
          <w:rFonts w:ascii="Century Gothic" w:hAnsi="Century Gothic" w:cs="Arial"/>
        </w:rPr>
        <w:t>,</w:t>
      </w:r>
    </w:p>
    <w:p w14:paraId="2243651A" w14:textId="4C992F05" w:rsidR="007471E2" w:rsidRPr="00DA4297" w:rsidRDefault="007471E2" w:rsidP="00A4603A">
      <w:pPr>
        <w:pStyle w:val="Odstavekseznama"/>
        <w:numPr>
          <w:ilvl w:val="0"/>
          <w:numId w:val="21"/>
        </w:numPr>
        <w:autoSpaceDE w:val="0"/>
        <w:autoSpaceDN w:val="0"/>
        <w:adjustRightInd w:val="0"/>
        <w:spacing w:after="0" w:line="276" w:lineRule="auto"/>
        <w:jc w:val="both"/>
        <w:rPr>
          <w:rFonts w:ascii="Century Gothic" w:hAnsi="Century Gothic" w:cs="Arial"/>
        </w:rPr>
      </w:pPr>
      <w:r w:rsidRPr="00DA4297">
        <w:rPr>
          <w:rFonts w:ascii="Century Gothic" w:hAnsi="Century Gothic" w:cs="Arial"/>
        </w:rPr>
        <w:t>vsi elaborati, analize, študije in izkazi ter drugi načrti skladno z vrstami posegov</w:t>
      </w:r>
      <w:r w:rsidR="009F5F4C" w:rsidRPr="00DA4297">
        <w:rPr>
          <w:rFonts w:ascii="Century Gothic" w:hAnsi="Century Gothic" w:cs="Arial"/>
        </w:rPr>
        <w:t>,</w:t>
      </w:r>
    </w:p>
    <w:p w14:paraId="0B4BE9F4" w14:textId="7F9CF2A8" w:rsidR="00EA327A" w:rsidRPr="00DA4297" w:rsidRDefault="004E06E1" w:rsidP="001D0F57">
      <w:pPr>
        <w:pStyle w:val="Odstavekseznama"/>
        <w:numPr>
          <w:ilvl w:val="0"/>
          <w:numId w:val="20"/>
        </w:numPr>
        <w:spacing w:after="0" w:line="276" w:lineRule="auto"/>
        <w:jc w:val="both"/>
        <w:rPr>
          <w:rFonts w:ascii="Century Gothic" w:hAnsi="Century Gothic" w:cs="Arial"/>
        </w:rPr>
      </w:pPr>
      <w:r w:rsidRPr="00DA4297">
        <w:rPr>
          <w:rFonts w:ascii="Century Gothic" w:hAnsi="Century Gothic" w:cs="Arial"/>
        </w:rPr>
        <w:t>vso drugo morebitno projektno dokumentacijo, študije, elaborate ipd</w:t>
      </w:r>
      <w:r w:rsidR="009F5F4C" w:rsidRPr="00DA4297">
        <w:rPr>
          <w:rFonts w:ascii="Century Gothic" w:hAnsi="Century Gothic" w:cs="Arial"/>
        </w:rPr>
        <w:t>.</w:t>
      </w:r>
      <w:r w:rsidRPr="00DA4297">
        <w:rPr>
          <w:rFonts w:ascii="Century Gothic" w:hAnsi="Century Gothic" w:cs="Arial"/>
        </w:rPr>
        <w:t xml:space="preserve"> za pridobitev gradbenega dovoljenja, glede na vrsto gradnje.</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1EF0CAC0" w:rsidR="008665F5" w:rsidRPr="00D1743B" w:rsidRDefault="0099608F" w:rsidP="001D0F57">
      <w:pPr>
        <w:spacing w:after="0" w:line="276" w:lineRule="auto"/>
        <w:jc w:val="both"/>
        <w:rPr>
          <w:rFonts w:ascii="Century Gothic" w:hAnsi="Century Gothic" w:cs="Arial"/>
        </w:rPr>
      </w:pPr>
      <w:r w:rsidRPr="00D1743B">
        <w:rPr>
          <w:rFonts w:ascii="Century Gothic" w:hAnsi="Century Gothic" w:cs="Arial"/>
        </w:rPr>
        <w:t>Poleg navedenega obsega tudi</w:t>
      </w:r>
      <w:r w:rsidR="008665F5" w:rsidRPr="00D1743B">
        <w:rPr>
          <w:rFonts w:ascii="Century Gothic" w:hAnsi="Century Gothic" w:cs="Arial"/>
        </w:rPr>
        <w:t xml:space="preserve"> vodenje in koordinacijo iz</w:t>
      </w:r>
      <w:r w:rsidRPr="00D1743B">
        <w:rPr>
          <w:rFonts w:ascii="Century Gothic" w:hAnsi="Century Gothic" w:cs="Arial"/>
        </w:rPr>
        <w:t>delave projektne dokumentacije,</w:t>
      </w:r>
      <w:r w:rsidR="008665F5" w:rsidRPr="00D1743B">
        <w:rPr>
          <w:rFonts w:ascii="Century Gothic" w:hAnsi="Century Gothic" w:cs="Arial"/>
        </w:rPr>
        <w:t xml:space="preserve"> pridobitev projektnih pogojev in m</w:t>
      </w:r>
      <w:r w:rsidRPr="00D1743B">
        <w:rPr>
          <w:rFonts w:ascii="Century Gothic" w:hAnsi="Century Gothic" w:cs="Arial"/>
        </w:rPr>
        <w:t>nenj pristojnih mnenjedajalcev,</w:t>
      </w:r>
      <w:r w:rsidR="008665F5" w:rsidRPr="00D1743B">
        <w:rPr>
          <w:rFonts w:ascii="Century Gothic" w:hAnsi="Century Gothic" w:cs="Arial"/>
        </w:rPr>
        <w:t xml:space="preserve"> sodelovanje pri pridobitvi gradbenega dovoljenja.</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sidRPr="00D1743B">
        <w:rPr>
          <w:rFonts w:ascii="Century Gothic" w:hAnsi="Century Gothic" w:cs="Arial"/>
        </w:rPr>
        <w:t xml:space="preserve">Osnova za izdelavo </w:t>
      </w:r>
      <w:r w:rsidR="00286F99">
        <w:rPr>
          <w:rFonts w:ascii="Century Gothic" w:hAnsi="Century Gothic" w:cs="Arial"/>
        </w:rPr>
        <w:t xml:space="preserve">projektne </w:t>
      </w:r>
      <w:r w:rsidRPr="00D1743B">
        <w:rPr>
          <w:rFonts w:ascii="Century Gothic" w:hAnsi="Century Gothic" w:cs="Arial"/>
        </w:rPr>
        <w:t xml:space="preserve">dokumentacije </w:t>
      </w:r>
      <w:r w:rsidR="00B344CD">
        <w:rPr>
          <w:rFonts w:ascii="Century Gothic" w:hAnsi="Century Gothic" w:cs="Arial"/>
        </w:rPr>
        <w:t>je</w:t>
      </w:r>
      <w:r w:rsidR="00DA242C">
        <w:rPr>
          <w:rFonts w:ascii="Century Gothic" w:hAnsi="Century Gothic" w:cs="Arial"/>
        </w:rPr>
        <w:t xml:space="preserve"> razpoložljiva dokumentacija:</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 xml:space="preserve">Projektna naloga, </w:t>
      </w:r>
    </w:p>
    <w:p w14:paraId="7E5F57BB" w14:textId="565FA095" w:rsidR="002F7D0A" w:rsidRDefault="002F7D0A"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Projekti pogoji,</w:t>
      </w:r>
    </w:p>
    <w:p w14:paraId="6FCD9FE2" w14:textId="66E31C3A" w:rsidR="00D87F24" w:rsidRDefault="00FB047B" w:rsidP="00750B08">
      <w:pPr>
        <w:pStyle w:val="Odstavekseznama"/>
        <w:numPr>
          <w:ilvl w:val="0"/>
          <w:numId w:val="20"/>
        </w:numPr>
        <w:spacing w:after="0" w:line="276" w:lineRule="auto"/>
        <w:jc w:val="both"/>
        <w:rPr>
          <w:rFonts w:ascii="Century Gothic" w:hAnsi="Century Gothic" w:cs="Arial"/>
        </w:rPr>
      </w:pPr>
      <w:r w:rsidRPr="00FB047B">
        <w:rPr>
          <w:rFonts w:ascii="Century Gothic" w:hAnsi="Century Gothic" w:cs="Arial"/>
        </w:rPr>
        <w:lastRenderedPageBreak/>
        <w:t>Izdelane študije in podlage kot je razvidno iz projekten naloge</w:t>
      </w:r>
    </w:p>
    <w:p w14:paraId="31BECD50" w14:textId="77777777" w:rsidR="00FB047B" w:rsidRPr="00FB047B" w:rsidRDefault="00FB047B" w:rsidP="00FB047B">
      <w:pPr>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rPr>
        <w:t>Zgoraj navedena dokumentacija šteje za prilogo in sestavni del te pogodbe.</w:t>
      </w:r>
    </w:p>
    <w:p w14:paraId="5C7004FF" w14:textId="77777777" w:rsidR="00D87F24" w:rsidRDefault="00D87F24" w:rsidP="00D87F24">
      <w:pPr>
        <w:spacing w:after="0" w:line="276" w:lineRule="auto"/>
        <w:jc w:val="both"/>
        <w:rPr>
          <w:rFonts w:ascii="Century Gothic" w:hAnsi="Century Gothic" w:cs="Arial"/>
        </w:rPr>
      </w:pPr>
    </w:p>
    <w:p w14:paraId="15D40719" w14:textId="5906AAA7" w:rsidR="00BD687A" w:rsidRPr="00D87F24" w:rsidRDefault="00B3756B" w:rsidP="00D87F24">
      <w:pPr>
        <w:spacing w:after="0" w:line="276" w:lineRule="auto"/>
        <w:jc w:val="both"/>
        <w:rPr>
          <w:rFonts w:ascii="Century Gothic" w:hAnsi="Century Gothic" w:cs="Arial"/>
        </w:rPr>
      </w:pPr>
      <w:r w:rsidRPr="00D87F24">
        <w:rPr>
          <w:rFonts w:ascii="Century Gothic" w:hAnsi="Century Gothic" w:cs="Arial"/>
        </w:rPr>
        <w:t>Izvajalec mora pri izdelavi projektne dokumentacije obvezno upoštevati zahteve naročnika, prostorske akte, pogoje mnenje dajalcev, veljavno zakonodajo ter veljavne normative in standarde ter z upoštevanjem vseh popravkov oziroma sprememb zasnove projekta oziroma predvidenih rešitev, postavljenih s strani naročnika.</w:t>
      </w:r>
      <w:r w:rsidR="00BD687A" w:rsidRPr="00D87F24">
        <w:rPr>
          <w:rFonts w:ascii="Century Gothic" w:hAnsi="Century Gothic" w:cs="Arial"/>
        </w:rPr>
        <w:t xml:space="preserve">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228FECEA" w:rsidR="001E130F" w:rsidRPr="00D1743B" w:rsidRDefault="00CF5076" w:rsidP="001D0F57">
      <w:pPr>
        <w:spacing w:after="0" w:line="276" w:lineRule="auto"/>
        <w:jc w:val="both"/>
        <w:rPr>
          <w:rFonts w:ascii="Century Gothic" w:hAnsi="Century Gothic" w:cs="Arial"/>
        </w:rPr>
      </w:pPr>
      <w:r w:rsidRPr="00D1743B">
        <w:rPr>
          <w:rFonts w:ascii="Century Gothic" w:hAnsi="Century Gothic" w:cs="Arial"/>
        </w:rPr>
        <w:t>Vsa projektna</w:t>
      </w:r>
      <w:r w:rsidR="001E130F" w:rsidRPr="00D1743B">
        <w:rPr>
          <w:rFonts w:ascii="Century Gothic" w:hAnsi="Century Gothic" w:cs="Arial"/>
        </w:rPr>
        <w:t xml:space="preserve"> dokumentacija mora biti izdelana</w:t>
      </w:r>
      <w:r w:rsidR="0043571D" w:rsidRPr="00D1743B">
        <w:rPr>
          <w:rFonts w:ascii="Century Gothic" w:hAnsi="Century Gothic" w:cs="Arial"/>
        </w:rPr>
        <w:t xml:space="preserve"> v slovenskem jeziku </w:t>
      </w:r>
      <w:r w:rsidR="001E130F" w:rsidRPr="00D1743B">
        <w:rPr>
          <w:rFonts w:ascii="Century Gothic" w:hAnsi="Century Gothic" w:cs="Arial"/>
        </w:rPr>
        <w:t xml:space="preserve">in naročniku predana v izvodih, ki so potrebni </w:t>
      </w:r>
      <w:r w:rsidR="001E130F" w:rsidRPr="00FB047B">
        <w:rPr>
          <w:rFonts w:ascii="Century Gothic" w:hAnsi="Century Gothic" w:cs="Arial"/>
        </w:rPr>
        <w:t xml:space="preserve">za postopek in arhiv in sicer </w:t>
      </w:r>
      <w:r w:rsidR="00B3756B" w:rsidRPr="00FB047B">
        <w:rPr>
          <w:rFonts w:ascii="Century Gothic" w:hAnsi="Century Gothic" w:cs="Arial"/>
        </w:rPr>
        <w:t xml:space="preserve">vse </w:t>
      </w:r>
      <w:r w:rsidRPr="00FB047B">
        <w:rPr>
          <w:rFonts w:ascii="Century Gothic" w:hAnsi="Century Gothic"/>
        </w:rPr>
        <w:t xml:space="preserve">v </w:t>
      </w:r>
      <w:r w:rsidR="007A0B30" w:rsidRPr="00FB047B">
        <w:rPr>
          <w:rFonts w:ascii="Century Gothic" w:hAnsi="Century Gothic"/>
        </w:rPr>
        <w:t xml:space="preserve">šestih </w:t>
      </w:r>
      <w:r w:rsidRPr="00FB047B">
        <w:rPr>
          <w:rFonts w:ascii="Century Gothic" w:hAnsi="Century Gothic"/>
        </w:rPr>
        <w:t>(</w:t>
      </w:r>
      <w:r w:rsidR="007A0B30" w:rsidRPr="00FB047B">
        <w:rPr>
          <w:rFonts w:ascii="Century Gothic" w:hAnsi="Century Gothic"/>
        </w:rPr>
        <w:t>6</w:t>
      </w:r>
      <w:r w:rsidRPr="00FB047B">
        <w:rPr>
          <w:rFonts w:ascii="Century Gothic" w:hAnsi="Century Gothic"/>
        </w:rPr>
        <w:t>) tiskanih izvodih</w:t>
      </w:r>
      <w:r w:rsidR="00DA4297" w:rsidRPr="00FB047B">
        <w:rPr>
          <w:rFonts w:ascii="Century Gothic" w:hAnsi="Century Gothic"/>
        </w:rPr>
        <w:t xml:space="preserve"> in v </w:t>
      </w:r>
      <w:r w:rsidR="001E130F" w:rsidRPr="00FB047B">
        <w:rPr>
          <w:rFonts w:ascii="Century Gothic" w:hAnsi="Century Gothic" w:cs="Arial"/>
        </w:rPr>
        <w:t>digitaln</w:t>
      </w:r>
      <w:r w:rsidR="00600229" w:rsidRPr="00FB047B">
        <w:rPr>
          <w:rFonts w:ascii="Century Gothic" w:hAnsi="Century Gothic" w:cs="Arial"/>
        </w:rPr>
        <w:t>em</w:t>
      </w:r>
      <w:r w:rsidR="001E130F" w:rsidRPr="00FB047B">
        <w:rPr>
          <w:rFonts w:ascii="Century Gothic" w:hAnsi="Century Gothic" w:cs="Arial"/>
        </w:rPr>
        <w:t xml:space="preserve"> izvod</w:t>
      </w:r>
      <w:r w:rsidR="00600229" w:rsidRPr="00FB047B">
        <w:rPr>
          <w:rFonts w:ascii="Century Gothic" w:hAnsi="Century Gothic" w:cs="Arial"/>
        </w:rPr>
        <w:t>u</w:t>
      </w:r>
      <w:r w:rsidR="001E130F" w:rsidRPr="00FB047B">
        <w:rPr>
          <w:rFonts w:ascii="Century Gothic" w:hAnsi="Century Gothic" w:cs="Arial"/>
        </w:rPr>
        <w:t xml:space="preserve"> (</w:t>
      </w:r>
      <w:r w:rsidR="001E130F" w:rsidRPr="00FB047B">
        <w:rPr>
          <w:rFonts w:ascii="Century Gothic" w:eastAsia="Times New Roman" w:hAnsi="Century Gothic" w:cs="Arial"/>
          <w:lang w:eastAsia="sl-SI"/>
        </w:rPr>
        <w:t>tekst v formatu pdf in</w:t>
      </w:r>
      <w:r w:rsidR="00B3756B" w:rsidRPr="00FB047B">
        <w:rPr>
          <w:rFonts w:ascii="Century Gothic" w:eastAsia="Times New Roman" w:hAnsi="Century Gothic" w:cs="Arial"/>
          <w:lang w:eastAsia="sl-SI"/>
        </w:rPr>
        <w:t xml:space="preserve"> xlsx,</w:t>
      </w:r>
      <w:r w:rsidR="001E130F" w:rsidRPr="00FB047B">
        <w:rPr>
          <w:rFonts w:ascii="Century Gothic" w:eastAsia="Times New Roman" w:hAnsi="Century Gothic" w:cs="Arial"/>
          <w:lang w:eastAsia="sl-SI"/>
        </w:rPr>
        <w:t xml:space="preserve"> docx, risbe v formatu dwg, shp in pdf</w:t>
      </w:r>
      <w:r w:rsidR="001E130F" w:rsidRPr="00FB047B">
        <w:rPr>
          <w:rFonts w:ascii="Century Gothic" w:hAnsi="Century Gothic" w:cs="Arial"/>
        </w:rPr>
        <w:t>)</w:t>
      </w:r>
      <w:r w:rsidR="00DA4297" w:rsidRPr="00FB047B">
        <w:rPr>
          <w:rFonts w:ascii="Century Gothic" w:hAnsi="Century Gothic" w:cs="Arial"/>
        </w:rPr>
        <w:t xml:space="preserve"> </w:t>
      </w:r>
      <w:r w:rsidR="001E130F" w:rsidRPr="00FB047B">
        <w:rPr>
          <w:rFonts w:ascii="Century Gothic" w:hAnsi="Century Gothic" w:cs="Arial"/>
        </w:rPr>
        <w:t>vse v nezaklenjeni obliki.</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77777777" w:rsidR="00EC2F3E" w:rsidRPr="00EC2F3E" w:rsidRDefault="00EC2F3E"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607A919D" w:rsidR="00EC2F3E" w:rsidRDefault="00EC2F3E" w:rsidP="001D0F57">
      <w:pPr>
        <w:spacing w:after="0" w:line="276" w:lineRule="auto"/>
        <w:jc w:val="both"/>
        <w:rPr>
          <w:rFonts w:ascii="Century Gothic" w:hAnsi="Century Gothic" w:cs="Arial"/>
        </w:rPr>
      </w:pPr>
      <w:r>
        <w:rPr>
          <w:rFonts w:ascii="Century Gothic" w:hAnsi="Century Gothic" w:cs="Arial"/>
        </w:rPr>
        <w:t>Izvajalec je seznanjen, da se projektna naloga iz četrtega odstavka prejšnjega člena lahko spremeni glede na zahteve naročnika, DRSV in drugih odločevalcev, mnenje dajalcev oz. soglasje dajalcev.</w:t>
      </w:r>
    </w:p>
    <w:p w14:paraId="59310D59" w14:textId="49D9FCF4" w:rsidR="00EC2F3E" w:rsidRDefault="00EC2F3E" w:rsidP="001D0F57">
      <w:pPr>
        <w:spacing w:after="0" w:line="276" w:lineRule="auto"/>
        <w:jc w:val="both"/>
        <w:rPr>
          <w:rFonts w:ascii="Century Gothic" w:hAnsi="Century Gothic" w:cs="Arial"/>
        </w:rPr>
      </w:pPr>
    </w:p>
    <w:p w14:paraId="34F911AD" w14:textId="7DA647C1" w:rsidR="00EC2F3E" w:rsidRPr="00EC2F3E" w:rsidRDefault="00EC2F3E" w:rsidP="001D0F57">
      <w:pPr>
        <w:spacing w:after="0" w:line="276" w:lineRule="auto"/>
        <w:jc w:val="both"/>
        <w:rPr>
          <w:rFonts w:ascii="Century Gothic" w:hAnsi="Century Gothic" w:cs="Arial"/>
        </w:rPr>
      </w:pPr>
      <w:r>
        <w:rPr>
          <w:rFonts w:ascii="Century Gothic" w:hAnsi="Century Gothic" w:cs="Arial"/>
        </w:rPr>
        <w:t>Izvajalec je pri tem dolžan upoštevati spremembe projektne naloge.</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4"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lastRenderedPageBreak/>
        <w:t>POGODBENA VREDNOST</w:t>
      </w:r>
    </w:p>
    <w:bookmarkEnd w:id="4"/>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77777777"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za</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sidRPr="00D351FA">
        <w:rPr>
          <w:rFonts w:ascii="Century Gothic" w:hAnsi="Century Gothic" w:cs="Arial"/>
          <w:bCs/>
          <w:highlight w:val="lightGray"/>
        </w:rPr>
        <w:t xml:space="preserve">[Vrednost </w:t>
      </w:r>
      <w:r>
        <w:rPr>
          <w:rFonts w:ascii="Century Gothic" w:hAnsi="Century Gothic" w:cs="Arial"/>
          <w:bCs/>
          <w:highlight w:val="lightGray"/>
        </w:rPr>
        <w:t>prepiše</w:t>
      </w:r>
      <w:r w:rsidRPr="00D351FA">
        <w:rPr>
          <w:rFonts w:ascii="Century Gothic" w:hAnsi="Century Gothic" w:cs="Arial"/>
          <w:bCs/>
          <w:highlight w:val="lightGray"/>
        </w:rPr>
        <w:t xml:space="preserve"> naročnik</w:t>
      </w:r>
      <w:r>
        <w:rPr>
          <w:rFonts w:ascii="Century Gothic" w:hAnsi="Century Gothic" w:cs="Arial"/>
          <w:bCs/>
          <w:highlight w:val="lightGray"/>
        </w:rPr>
        <w:t xml:space="preserve"> iz ponudbenega predračuna izbranega izvajalca</w:t>
      </w:r>
      <w:r w:rsidRPr="00D351FA">
        <w:rPr>
          <w:rFonts w:ascii="Century Gothic" w:hAnsi="Century Gothic" w:cs="Arial"/>
          <w:bCs/>
          <w:highlight w:val="lightGray"/>
        </w:rPr>
        <w:t xml:space="preserve"> </w:t>
      </w:r>
    </w:p>
    <w:p w14:paraId="5BFE97B8" w14:textId="3320B133" w:rsidR="00D351FA" w:rsidRDefault="00D351FA" w:rsidP="00D351FA">
      <w:pPr>
        <w:spacing w:after="0" w:line="276" w:lineRule="auto"/>
        <w:jc w:val="center"/>
        <w:rPr>
          <w:rFonts w:ascii="Century Gothic" w:hAnsi="Century Gothic" w:cs="Arial"/>
          <w:bCs/>
        </w:rPr>
      </w:pPr>
      <w:r w:rsidRPr="00D351FA">
        <w:rPr>
          <w:rFonts w:ascii="Century Gothic" w:hAnsi="Century Gothic" w:cs="Arial"/>
          <w:bCs/>
          <w:highlight w:val="lightGray"/>
        </w:rPr>
        <w:t>pred sklenitvijo pogodbe]</w:t>
      </w:r>
    </w:p>
    <w:p w14:paraId="56068AAA" w14:textId="77777777" w:rsidR="00D351FA" w:rsidRDefault="00D351FA" w:rsidP="001D0F57">
      <w:pPr>
        <w:spacing w:after="0" w:line="276" w:lineRule="auto"/>
        <w:jc w:val="both"/>
        <w:rPr>
          <w:rFonts w:ascii="Century Gothic" w:hAnsi="Century Gothic" w:cs="Arial"/>
          <w:bCs/>
        </w:rPr>
      </w:pPr>
    </w:p>
    <w:p w14:paraId="16A9D99E" w14:textId="51F29009" w:rsidR="001E130F" w:rsidRPr="00D1743B"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projektne dokumentacije, </w:t>
      </w:r>
      <w:r w:rsidR="001E130F" w:rsidRPr="0046562C">
        <w:rPr>
          <w:rFonts w:ascii="Century Gothic" w:hAnsi="Century Gothic" w:cs="Arial"/>
        </w:rPr>
        <w:t xml:space="preserve">stroški pridobivanja soglasij, </w:t>
      </w:r>
      <w:r w:rsidR="0099608F" w:rsidRPr="0046562C">
        <w:rPr>
          <w:rFonts w:ascii="Century Gothic" w:hAnsi="Century Gothic" w:cs="Arial"/>
        </w:rPr>
        <w:t xml:space="preserve">materialni stroški izvajalca, </w:t>
      </w:r>
      <w:r w:rsidR="007A0B30" w:rsidRPr="0046562C">
        <w:rPr>
          <w:rFonts w:ascii="Century Gothic" w:hAnsi="Century Gothic" w:cs="Arial"/>
        </w:rPr>
        <w:t xml:space="preserve">potnimi stroški, </w:t>
      </w:r>
      <w:r w:rsidR="0099608F" w:rsidRPr="0046562C">
        <w:rPr>
          <w:rFonts w:ascii="Century Gothic" w:hAnsi="Century Gothic" w:cs="Arial"/>
        </w:rPr>
        <w:t>stroški kopiranja vseh izvodov projektne dokumentacije iz tretjega člena te pogodbe,</w:t>
      </w:r>
      <w:r w:rsidR="0099608F" w:rsidRPr="0046562C">
        <w:t xml:space="preserve"> </w:t>
      </w:r>
      <w:r w:rsidR="0099608F" w:rsidRPr="0046562C">
        <w:rPr>
          <w:rFonts w:ascii="Century Gothic" w:hAnsi="Century Gothic" w:cs="Arial"/>
        </w:rPr>
        <w:t>prostorske prikaze predvidenih rešitev, 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7FF55435" w14:textId="075955AE" w:rsidR="00167CE6" w:rsidRDefault="007A0B30" w:rsidP="001D0F57">
      <w:pPr>
        <w:spacing w:after="0" w:line="276" w:lineRule="auto"/>
        <w:jc w:val="both"/>
        <w:rPr>
          <w:rFonts w:ascii="Century Gothic" w:hAnsi="Century Gothic" w:cs="Arial"/>
        </w:rPr>
      </w:pPr>
      <w:r>
        <w:rPr>
          <w:rFonts w:ascii="Century Gothic" w:hAnsi="Century Gothic" w:cs="Arial"/>
        </w:rPr>
        <w:t>Ponudbena cena vključuje tudi predvidene 3 predstavitve projekta javnosti.</w:t>
      </w:r>
    </w:p>
    <w:p w14:paraId="0938A2F8" w14:textId="77777777" w:rsidR="00FB047B" w:rsidRPr="00D1743B" w:rsidRDefault="00FB047B" w:rsidP="001D0F57">
      <w:pPr>
        <w:spacing w:after="0" w:line="276" w:lineRule="auto"/>
        <w:jc w:val="both"/>
        <w:rPr>
          <w:rFonts w:ascii="Century Gothic" w:hAnsi="Century Gothic" w:cs="Arial"/>
        </w:rPr>
      </w:pPr>
    </w:p>
    <w:p w14:paraId="2453FB5A" w14:textId="3C25BCAD" w:rsidR="003C4BA1" w:rsidRDefault="00167CE6" w:rsidP="001D0F57">
      <w:pPr>
        <w:spacing w:after="0" w:line="276" w:lineRule="auto"/>
        <w:jc w:val="both"/>
        <w:rPr>
          <w:rFonts w:ascii="Century Gothic" w:hAnsi="Century Gothic" w:cs="Arial"/>
        </w:rPr>
      </w:pPr>
      <w:r w:rsidRPr="00D1743B">
        <w:rPr>
          <w:rFonts w:ascii="Century Gothic" w:hAnsi="Century Gothic" w:cs="Arial"/>
        </w:rPr>
        <w:t xml:space="preserve">Naročnik ima </w:t>
      </w:r>
      <w:r w:rsidR="000C7D09" w:rsidRPr="00D1743B">
        <w:rPr>
          <w:rFonts w:ascii="Century Gothic" w:hAnsi="Century Gothic" w:cs="Arial"/>
        </w:rPr>
        <w:t xml:space="preserve">sredstva </w:t>
      </w:r>
      <w:r w:rsidRPr="00D1743B">
        <w:rPr>
          <w:rFonts w:ascii="Century Gothic" w:hAnsi="Century Gothic" w:cs="Arial"/>
        </w:rPr>
        <w:t xml:space="preserve">za izvedbo naročila - projekta – </w:t>
      </w:r>
      <w:r w:rsidR="000C7D09" w:rsidRPr="00D1743B">
        <w:rPr>
          <w:rFonts w:ascii="Century Gothic" w:hAnsi="Century Gothic" w:cs="Arial"/>
        </w:rPr>
        <w:t>zagotovljena na proračunski postavki</w:t>
      </w:r>
      <w:r w:rsidR="00987980">
        <w:rPr>
          <w:rFonts w:ascii="Century Gothic" w:hAnsi="Century Gothic" w:cs="Arial"/>
        </w:rPr>
        <w:t xml:space="preserve"> PP 150402 ter NRP OB 090-21-0007</w:t>
      </w:r>
      <w:r w:rsidR="00D351FA">
        <w:rPr>
          <w:rFonts w:ascii="Century Gothic" w:hAnsi="Century Gothic" w:cs="Arial"/>
        </w:rPr>
        <w:t>.</w:t>
      </w: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Terminski plan izvajanja del po tej pogodbi:</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pričetek del je</w:t>
      </w:r>
      <w:r w:rsidR="0046562C">
        <w:rPr>
          <w:rFonts w:ascii="Century Gothic" w:hAnsi="Century Gothic"/>
        </w:rPr>
        <w:t>:</w:t>
      </w:r>
      <w:r>
        <w:rPr>
          <w:rFonts w:ascii="Century Gothic" w:hAnsi="Century Gothic"/>
        </w:rPr>
        <w:t xml:space="preserve"> </w:t>
      </w:r>
      <w:r w:rsidR="0046562C" w:rsidRPr="0046562C">
        <w:rPr>
          <w:rFonts w:ascii="Century Gothic" w:hAnsi="Century Gothic"/>
          <w:b/>
          <w:bCs/>
        </w:rPr>
        <w:t>8</w:t>
      </w:r>
      <w:r w:rsidRPr="0046562C">
        <w:rPr>
          <w:rFonts w:ascii="Century Gothic" w:hAnsi="Century Gothic"/>
          <w:b/>
          <w:bCs/>
        </w:rPr>
        <w:t xml:space="preserve"> dni po podpisu pogodbe</w:t>
      </w:r>
      <w:r w:rsidR="0046562C">
        <w:rPr>
          <w:rFonts w:ascii="Century Gothic" w:hAnsi="Century Gothic"/>
          <w:b/>
          <w:bCs/>
        </w:rPr>
        <w:t>;</w:t>
      </w:r>
    </w:p>
    <w:p w14:paraId="45DF6B65" w14:textId="498A53DF"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 xml:space="preserve">Rok za dokončanje </w:t>
      </w:r>
      <w:r w:rsidR="0046562C">
        <w:rPr>
          <w:rFonts w:ascii="Century Gothic" w:hAnsi="Century Gothic"/>
        </w:rPr>
        <w:t xml:space="preserve">(tj. pridobitev gradbenega dovoljenja): </w:t>
      </w:r>
      <w:r w:rsidR="0046562C" w:rsidRPr="0046562C">
        <w:rPr>
          <w:rFonts w:ascii="Century Gothic" w:hAnsi="Century Gothic"/>
          <w:b/>
          <w:bCs/>
        </w:rPr>
        <w:t>30. 7. 202</w:t>
      </w:r>
      <w:r w:rsidR="0046562C">
        <w:rPr>
          <w:rFonts w:ascii="Century Gothic" w:hAnsi="Century Gothic"/>
          <w:b/>
          <w:bCs/>
        </w:rPr>
        <w:t>3</w:t>
      </w:r>
      <w:r w:rsidR="0046562C">
        <w:rPr>
          <w:rFonts w:ascii="Century Gothic" w:hAnsi="Century Gothic"/>
        </w:rPr>
        <w:t xml:space="preserve">. </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je dolžan dokumentacijo iz prejšnjega odstavka pred primopredajo uskladiti z naročnikom. Naročnik mora v roku 15 dni od prejema posamezne navedene projektne dokumentacije le to pregledati in podati morebitne pripombe oziroma grajati napake, ki jih je ob pregledu s pričakovano skrbnostjo lahko opazil, v nasprotnem se šteje faza 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Rok pregleda naročnika za dokumentacijo, tj. dejanski čas, ki ga naročnik porabi za pregled, ni vključen v rok za izdelavo projektne dokumentacije. Nasprotno je v rok za izdelavo projektne dokumentacije vključen čas, ki ga izvajalec potrebuje za popravek projektne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EA7AA7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V kolikor izvajalec popravka projektne dokumentacije v danem roku ne opravi, sme naročnik napake odpraviti na izvajalčev račun s pribitkom vseh stroškov, ki jih je utrpel naročnik ali unovčiti finančno zavarovanje za dobro izvedbo del. </w:t>
      </w:r>
    </w:p>
    <w:p w14:paraId="11449212"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0EA47E68"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lastRenderedPageBreak/>
        <w:t>V kolikor so napake projektne dokumentacije takšne, da je projektna dokumentacija za naročnika neuporabna lahko naročnik odstopi od pogodbe ter unovči zavarovanje za dobro izvedbo del.</w:t>
      </w:r>
    </w:p>
    <w:p w14:paraId="5792024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76EDF0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Rok izvedbe del se lahko podaljša le v primeru iz šestega člena te pogodbe.</w:t>
      </w:r>
    </w:p>
    <w:p w14:paraId="136EB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8C6E4D0"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Naročnik si pridržuje pravico, da spremeni ali odstopi od posameznih vsebin in/ali faz, v kolikor se tekom projektiranja izkaže, da posamezna vsebina ni izvedljiva ali, da je drugačna rešitev bolj smiselna. </w:t>
      </w:r>
    </w:p>
    <w:p w14:paraId="2144C6BF"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B8AA265" w14:textId="01C842A8" w:rsidR="00C65D23"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s podpisom te pogodbe potrjuje, da je seznanjen s strani investitorja predano dokumentacijo, s predvideno lokacijo izvajanja del, predvidenim načinom izvedbe ter obstoječim stanjem terena.</w:t>
      </w: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 lahko naročnik odstopi od pogodbe</w:t>
      </w:r>
      <w:r w:rsidR="00584480" w:rsidRPr="00D1743B">
        <w:rPr>
          <w:rFonts w:ascii="Century Gothic" w:hAnsi="Century Gothic" w:cs="Arial"/>
        </w:rPr>
        <w:t xml:space="preserve"> ter unovči zavarovanje za dobro izvedbo del.</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4259279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ima pravico do podaljšanja pogodbenih rokov zgolj v naslednjih primerih:</w:t>
      </w:r>
    </w:p>
    <w:p w14:paraId="3CC51C29"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dogodki, ki so posledica višje sile ali drugi objektivno opravičljivi vzroki;</w:t>
      </w:r>
    </w:p>
    <w:p w14:paraId="70D62A22"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prekinitev izvajanja del na zahtevo naročnika;</w:t>
      </w:r>
    </w:p>
    <w:p w14:paraId="631B4100" w14:textId="6595C0EA" w:rsid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razlogi na strani naročnika;</w:t>
      </w:r>
    </w:p>
    <w:p w14:paraId="3D16C359" w14:textId="0B15BB3D" w:rsidR="0046562C" w:rsidRPr="0046562C" w:rsidRDefault="0046562C" w:rsidP="0046562C">
      <w:pPr>
        <w:spacing w:after="0" w:line="276" w:lineRule="auto"/>
        <w:jc w:val="both"/>
        <w:rPr>
          <w:rFonts w:ascii="Century Gothic" w:hAnsi="Century Gothic" w:cs="Arial"/>
        </w:rPr>
      </w:pPr>
      <w:r w:rsidRPr="0046562C">
        <w:rPr>
          <w:rFonts w:ascii="Century Gothic" w:hAnsi="Century Gothic" w:cs="Arial"/>
          <w:highlight w:val="yellow"/>
        </w:rPr>
        <w:t>vse pod pogoji, ki jih določa investitor in skladno z veljavno javno naročniško zakonodajo</w:t>
      </w:r>
      <w:r>
        <w:rPr>
          <w:rFonts w:ascii="Century Gothic" w:hAnsi="Century Gothic" w:cs="Arial"/>
        </w:rPr>
        <w:t>.</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predlagati naročniku podaljšanje pogodbenega roka v pisni obliki z obrazložitvijo najkasneje v sedmih koledarskih dneh, ko izve za vzrok, zaradi katerega se lahko rok podaljša, sicer izgubi pravico do podaljšanja roka. Sporazum o spremembi pogodbenega roka mora biti sklenjen v pisni obliki kot aneks k tej pogodbi.</w:t>
      </w:r>
    </w:p>
    <w:p w14:paraId="2F8517C4" w14:textId="77777777" w:rsidR="003F75A9" w:rsidRPr="00D1743B" w:rsidRDefault="003F75A9" w:rsidP="001D0F57">
      <w:pPr>
        <w:spacing w:after="0" w:line="276" w:lineRule="auto"/>
        <w:jc w:val="both"/>
        <w:rPr>
          <w:rFonts w:ascii="Century Gothic" w:hAnsi="Century Gothic" w:cs="Arial"/>
        </w:rPr>
      </w:pPr>
    </w:p>
    <w:p w14:paraId="1FED8FB3" w14:textId="7BE23D66"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Če izvajalec zamudi roke iz 4. člena te pogodbe iz razlogov, ki niso posledica višje sile ali na strani naročnika, je dolžan plačati pogodbeno kazen, določeno v tej pogodbi. </w:t>
      </w:r>
    </w:p>
    <w:p w14:paraId="77AE832A" w14:textId="77777777" w:rsidR="003F75A9" w:rsidRPr="00D1743B" w:rsidRDefault="003F75A9" w:rsidP="001D0F57">
      <w:pPr>
        <w:spacing w:after="0" w:line="276" w:lineRule="auto"/>
        <w:jc w:val="both"/>
        <w:rPr>
          <w:rFonts w:ascii="Century Gothic" w:hAnsi="Century Gothic" w:cs="Arial"/>
        </w:rPr>
      </w:pPr>
    </w:p>
    <w:p w14:paraId="7CEAEAD9" w14:textId="1CDDF67E"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Za razlog na strani naročnika se šteje, v kolikor naročnik ne izpolnjuje prevzetih obveznosti, zaradi česar izvajalec ne more pričeti ali nadaljevati z deli</w:t>
      </w:r>
      <w:r w:rsidR="00584480" w:rsidRPr="00D1743B">
        <w:rPr>
          <w:rFonts w:ascii="Century Gothic" w:hAnsi="Century Gothic" w:cs="Arial"/>
        </w:rPr>
        <w:t>.</w:t>
      </w:r>
    </w:p>
    <w:p w14:paraId="569E3860" w14:textId="77777777" w:rsidR="003F75A9" w:rsidRPr="00D1743B" w:rsidRDefault="003F75A9" w:rsidP="001D0F57">
      <w:pPr>
        <w:spacing w:after="0" w:line="276" w:lineRule="auto"/>
        <w:jc w:val="both"/>
        <w:rPr>
          <w:rFonts w:ascii="Century Gothic" w:hAnsi="Century Gothic" w:cs="Arial"/>
        </w:rPr>
      </w:pPr>
    </w:p>
    <w:p w14:paraId="0EE59E75" w14:textId="2F7DAFD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se podaljša rok za izvedbo posameznih storitev, bo izvajalec </w:t>
      </w:r>
      <w:r w:rsidR="00BA7466" w:rsidRPr="00D1743B">
        <w:rPr>
          <w:rFonts w:ascii="Century Gothic" w:hAnsi="Century Gothic" w:cs="Arial"/>
        </w:rPr>
        <w:t>na lastne stroške</w:t>
      </w:r>
      <w:r w:rsidRPr="00D1743B">
        <w:rPr>
          <w:rFonts w:ascii="Century Gothic" w:hAnsi="Century Gothic" w:cs="Arial"/>
        </w:rPr>
        <w:t xml:space="preserve"> ustrezno podaljšal tudi veljavnost zavarovanja za dobro in pravočasno izvedbo del. </w:t>
      </w: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0908DA45" w14:textId="315A5DBA"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primeru zamude, ki nastane po izključni krivdi izvajalca, je dolžan ta plačati pogodbeno kazen 0,2% od celotne pogodbene vrednosti z DDV za vsak dan zamude, vendar največ 15 % pogodbene vrednosti z DDV.</w:t>
      </w:r>
    </w:p>
    <w:p w14:paraId="72CA8328" w14:textId="5E168686" w:rsidR="003F75A9" w:rsidRPr="00D1743B" w:rsidRDefault="003F75A9" w:rsidP="001D0F57">
      <w:pPr>
        <w:spacing w:after="0" w:line="276" w:lineRule="auto"/>
        <w:jc w:val="both"/>
        <w:rPr>
          <w:rFonts w:ascii="Century Gothic" w:hAnsi="Century Gothic" w:cs="Arial"/>
        </w:rPr>
      </w:pPr>
    </w:p>
    <w:p w14:paraId="21339939" w14:textId="5882522B"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upravni organ po končnem pregledu projektne dokumentacije izda negativno mnenje, </w:t>
      </w:r>
      <w:r w:rsidR="001D0F57" w:rsidRPr="00D1743B">
        <w:rPr>
          <w:rFonts w:ascii="Century Gothic" w:hAnsi="Century Gothic" w:cs="Arial"/>
        </w:rPr>
        <w:t>je naročnik upravičen unovčiti zavarovanje za dobro izvedbo in odstopiti od pogodbe ali obračunati pogodbeno kazen v višini 15% pogodbene vrednosti z DDV.</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0977C23C"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izvajalec storitev ne opravlja s priglašenimi strokovnjaki oziroma v kolikor brez soglasja naročnika iz </w:t>
      </w:r>
      <w:r w:rsidR="00584480" w:rsidRPr="00D1743B">
        <w:rPr>
          <w:rFonts w:ascii="Century Gothic" w:hAnsi="Century Gothic" w:cs="Arial"/>
        </w:rPr>
        <w:t>11.</w:t>
      </w:r>
      <w:r w:rsidRPr="00D1743B">
        <w:rPr>
          <w:rFonts w:ascii="Century Gothic" w:hAnsi="Century Gothic" w:cs="Arial"/>
        </w:rPr>
        <w:t xml:space="preserve"> člena pogodbe spremeni kadre ali imenovane podizvajalce, je </w:t>
      </w:r>
      <w:r w:rsidR="001D0F57" w:rsidRPr="00D1743B">
        <w:rPr>
          <w:rFonts w:ascii="Century Gothic" w:hAnsi="Century Gothic" w:cs="Arial"/>
        </w:rPr>
        <w:t>naročnik upravičen unovčiti zavarovanje za dobro izvedbo in odstopiti od pogodbe ali obračunati pogodbeno kazen v višini 15% pogodbene vrednosti 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76CCAFF9" w:rsidR="00502F36" w:rsidRPr="00D1743B" w:rsidRDefault="000902C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2944CB74" w14:textId="6B70C2D8"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Opravljena dela po tej pogodbi bo izvajalec obračunaval z izstavitvijo računa po opravljeni posamezni fazi dela po terminskem planu, opredeljenem v </w:t>
      </w:r>
      <w:r w:rsidR="002F7D0A">
        <w:rPr>
          <w:rFonts w:ascii="Century Gothic" w:hAnsi="Century Gothic" w:cs="Arial"/>
        </w:rPr>
        <w:t xml:space="preserve">6. </w:t>
      </w:r>
      <w:r w:rsidRPr="00D1743B">
        <w:rPr>
          <w:rFonts w:ascii="Century Gothic" w:hAnsi="Century Gothic" w:cs="Arial"/>
        </w:rPr>
        <w:t xml:space="preserve">členu te pogodbe. </w:t>
      </w:r>
    </w:p>
    <w:p w14:paraId="131DF1F7" w14:textId="77777777" w:rsidR="001E130F" w:rsidRPr="00D1743B" w:rsidRDefault="001E130F" w:rsidP="001D0F57">
      <w:pPr>
        <w:pStyle w:val="Telobesedila"/>
        <w:spacing w:after="0" w:line="276" w:lineRule="auto"/>
        <w:jc w:val="both"/>
        <w:rPr>
          <w:rFonts w:ascii="Century Gothic" w:hAnsi="Century Gothic" w:cs="Arial"/>
          <w:b/>
        </w:rPr>
      </w:pPr>
    </w:p>
    <w:p w14:paraId="79479537" w14:textId="4DFCDA17"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Izvajalec lahko </w:t>
      </w:r>
      <w:r w:rsidR="0010546C" w:rsidRPr="00D1743B">
        <w:rPr>
          <w:rFonts w:ascii="Century Gothic" w:hAnsi="Century Gothic" w:cs="Arial"/>
        </w:rPr>
        <w:t xml:space="preserve">račune </w:t>
      </w:r>
      <w:r w:rsidR="00CB03A1">
        <w:rPr>
          <w:rFonts w:ascii="Century Gothic" w:hAnsi="Century Gothic" w:cs="Arial"/>
        </w:rPr>
        <w:t xml:space="preserve">za opravljene storitve </w:t>
      </w:r>
      <w:r w:rsidRPr="00D1743B">
        <w:rPr>
          <w:rFonts w:ascii="Century Gothic" w:hAnsi="Century Gothic" w:cs="Arial"/>
        </w:rPr>
        <w:t xml:space="preserve">izstavlja </w:t>
      </w:r>
      <w:r w:rsidR="00CB03A1">
        <w:rPr>
          <w:rFonts w:ascii="Century Gothic" w:hAnsi="Century Gothic" w:cs="Arial"/>
        </w:rPr>
        <w:t>po zaključeni posamezni fazi</w:t>
      </w:r>
      <w:r w:rsidR="002E2015">
        <w:rPr>
          <w:rFonts w:ascii="Century Gothic" w:hAnsi="Century Gothic" w:cs="Arial"/>
        </w:rPr>
        <w:t xml:space="preserve">, </w:t>
      </w:r>
      <w:r w:rsidR="002E2015" w:rsidRPr="0046562C">
        <w:rPr>
          <w:rFonts w:ascii="Century Gothic" w:hAnsi="Century Gothic" w:cs="Arial"/>
        </w:rPr>
        <w:t xml:space="preserve">do skupne višine 80% pogodbene vrednosti, preostalih 20% pogodbene vrednosti </w:t>
      </w:r>
      <w:r w:rsidR="00AF1009" w:rsidRPr="0046562C">
        <w:rPr>
          <w:rFonts w:ascii="Century Gothic" w:hAnsi="Century Gothic" w:cs="Arial"/>
        </w:rPr>
        <w:t>pa izvajalec izstavi po pridobitvi pravnomočnega gradbenega dovoljenja.</w:t>
      </w:r>
      <w:r w:rsidR="00AF1009">
        <w:rPr>
          <w:rFonts w:ascii="Century Gothic" w:hAnsi="Century Gothic" w:cs="Arial"/>
        </w:rPr>
        <w:t xml:space="preserve"> </w:t>
      </w:r>
    </w:p>
    <w:p w14:paraId="4A3449FA" w14:textId="256EF619"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lastRenderedPageBreak/>
        <w:t>Predaja projektne dokumentacije</w:t>
      </w:r>
      <w:r w:rsidR="0010546C" w:rsidRPr="00D1743B">
        <w:rPr>
          <w:rFonts w:ascii="Century Gothic" w:hAnsi="Century Gothic" w:cs="Arial"/>
        </w:rPr>
        <w:t xml:space="preserve"> </w:t>
      </w:r>
      <w:r w:rsidRPr="00D1743B">
        <w:rPr>
          <w:rFonts w:ascii="Century Gothic" w:hAnsi="Century Gothic" w:cs="Arial"/>
        </w:rPr>
        <w:t>se šteje za opravljeno, ko izvajalec naročniku poda izjavo, da so storitve posamezne faze izveden</w:t>
      </w:r>
      <w:r w:rsidR="00234B55" w:rsidRPr="00D1743B">
        <w:rPr>
          <w:rFonts w:ascii="Century Gothic" w:hAnsi="Century Gothic" w:cs="Arial"/>
        </w:rPr>
        <w:t>e</w:t>
      </w:r>
      <w:r w:rsidRPr="00D1743B">
        <w:rPr>
          <w:rFonts w:ascii="Century Gothic" w:hAnsi="Century Gothic" w:cs="Arial"/>
        </w:rPr>
        <w:t xml:space="preserve"> kvalitetno in v skladu s predpisi, naročnik pa prevzem potrdi.</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7FD1FC78"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naročniku izda račun v elektronski obliki, preko spletne aplikacije UJPnet v roku 8 dni po opravljeni fazi dela</w:t>
      </w:r>
      <w:r w:rsidR="00234B55" w:rsidRPr="00D1743B">
        <w:rPr>
          <w:rFonts w:ascii="Century Gothic" w:hAnsi="Century Gothic" w:cs="Arial"/>
        </w:rPr>
        <w:t xml:space="preserve"> ter skladno z zakonom, ki ureja opravljanje plačilni storitev za proračunske uporabnike in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Če naročnik računa ne zavrne delno ali v celoti v roku 15 dni od prejema, je dolžan plačati račun 30. dan,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Naročnik bo plačal opravljena pogodbena dela 30. (trideseti) dan po prejemu pravilno izstavljenega e-računa na transakcijski račun izvajalca št. TRR .............................., odprt pri ..................</w:t>
      </w:r>
    </w:p>
    <w:p w14:paraId="312163FD" w14:textId="77777777" w:rsidR="003F75A9" w:rsidRPr="00D1743B" w:rsidRDefault="003F75A9" w:rsidP="001D0F57">
      <w:pPr>
        <w:spacing w:after="0" w:line="276" w:lineRule="auto"/>
        <w:jc w:val="both"/>
        <w:rPr>
          <w:rFonts w:ascii="Century Gothic" w:hAnsi="Century Gothic" w:cs="Arial"/>
        </w:rPr>
      </w:pPr>
    </w:p>
    <w:p w14:paraId="21EF7ABE" w14:textId="7777777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da je zadnji dan roka plačila sovpada  dnem, ko je po zakonu dela prost dan, oziroma v plačilnem sistemu TARGET ni opredeljen kot plačilni dan, se za zadnji dan roka šteje naslednji delavnik oziroma naslednji plačilni dan v sistemu TARGET.</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 xml:space="preserve"> in investitorja,</w:t>
      </w:r>
      <w:r w:rsidRPr="00D1743B">
        <w:rPr>
          <w:rFonts w:ascii="Century Gothic" w:hAnsi="Century Gothic" w:cs="Arial"/>
        </w:rPr>
        <w:t xml:space="preserve"> ob upoštevanju obstoječe slovenske gradbene zakonodaje in standardov, ki veljajo v Republiki Sloveniji za projektiranje in graditev tovrstnih objektov, veljavnih </w:t>
      </w:r>
      <w:r w:rsidRPr="00D1743B">
        <w:rPr>
          <w:rFonts w:ascii="Century Gothic" w:hAnsi="Century Gothic" w:cs="Arial"/>
        </w:rPr>
        <w:lastRenderedPageBreak/>
        <w:t>prostorskih aktov za predmetno območje pozidave ter projektnih pogojev in soglasij, v kolikor so bili le-ti pridobljeni;</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dokumentacijo označeval skladno z zahtevami kohezijske politike (ustrezni emblemi, logotipi itd.);</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 in upravnih organov na svoje stroške;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74433" w:rsidRPr="00D1743B">
        <w:rPr>
          <w:rFonts w:ascii="Century Gothic" w:hAnsi="Century Gothic" w:cs="Arial"/>
        </w:rPr>
        <w:t>,</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imenoval odgovorne projektante za vse načrte, ki sestavljajo projekt,</w:t>
      </w:r>
    </w:p>
    <w:p w14:paraId="3FDDBEFC" w14:textId="6D5AC3B3"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koordinacijske projektantske sestanke, voditi zapisnike, terminske plane in poročati naročniku,</w:t>
      </w:r>
    </w:p>
    <w:p w14:paraId="07D6874F" w14:textId="7EECA396"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odgovoren za tehnično pravilnost projektiranja in izvedbe</w:t>
      </w:r>
      <w:r w:rsidR="00DA5391">
        <w:rPr>
          <w:rFonts w:ascii="Century Gothic" w:hAnsi="Century Gothic" w:cs="Arial"/>
        </w:rPr>
        <w:t>,</w:t>
      </w:r>
    </w:p>
    <w:p w14:paraId="574C9B37" w14:textId="76E7C53A" w:rsidR="00DA5391" w:rsidRPr="0046562C" w:rsidRDefault="00DA5391"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t>navzočnost projektanta na koordinacijskih sestankih, izvedbi predstavitve idejne zasnove kot predmet javne razgrnitve;</w:t>
      </w:r>
    </w:p>
    <w:p w14:paraId="4D2AD9A8" w14:textId="2C57E7ED"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738FCE98"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 xml:space="preserve">bveznosti po tej pogodbi izvajal s strokovno usposobljenimi kadri, kateri so navedeni v ponudbeni dokumentaciji izvajalca, predloženi v postopku izbire izvajalca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lastRenderedPageBreak/>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obveznosti. </w:t>
      </w:r>
    </w:p>
    <w:p w14:paraId="2F94531C" w14:textId="68451BEE" w:rsidR="0046562C"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46562C">
        <w:rPr>
          <w:rFonts w:ascii="Century Gothic" w:hAnsi="Century Gothic" w:cs="Arial"/>
          <w:highlight w:val="yellow"/>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58B8986F" w:rsidR="00D21F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jamči za skrite napake</w:t>
      </w:r>
      <w:r w:rsidR="00D21FA9" w:rsidRPr="00D1743B">
        <w:rPr>
          <w:rFonts w:ascii="Century Gothic" w:hAnsi="Century Gothic" w:cs="Arial"/>
        </w:rPr>
        <w:t xml:space="preserve"> </w:t>
      </w:r>
      <w:r w:rsidRPr="00D1743B">
        <w:rPr>
          <w:rFonts w:ascii="Century Gothic" w:hAnsi="Century Gothic" w:cs="Arial"/>
        </w:rPr>
        <w:t>projektne dokumentacij</w:t>
      </w:r>
      <w:r w:rsidR="002A6B86" w:rsidRPr="00D1743B">
        <w:rPr>
          <w:rFonts w:ascii="Century Gothic" w:hAnsi="Century Gothic" w:cs="Arial"/>
        </w:rPr>
        <w:t>e</w:t>
      </w:r>
      <w:r w:rsidRPr="00D1743B">
        <w:rPr>
          <w:rFonts w:ascii="Century Gothic" w:hAnsi="Century Gothic" w:cs="Arial"/>
        </w:rPr>
        <w:t xml:space="preserve"> </w:t>
      </w:r>
      <w:r w:rsidR="004039A0">
        <w:rPr>
          <w:rFonts w:ascii="Century Gothic" w:hAnsi="Century Gothic" w:cs="Arial"/>
        </w:rPr>
        <w:t>5</w:t>
      </w:r>
      <w:r w:rsidR="00584480" w:rsidRPr="00D1743B">
        <w:rPr>
          <w:rFonts w:ascii="Century Gothic" w:hAnsi="Century Gothic" w:cs="Arial"/>
        </w:rPr>
        <w:t xml:space="preserve"> let</w:t>
      </w:r>
      <w:r w:rsidR="00D21FA9" w:rsidRPr="00D1743B">
        <w:rPr>
          <w:rFonts w:ascii="Century Gothic" w:hAnsi="Century Gothic" w:cs="Arial"/>
        </w:rPr>
        <w:t xml:space="preserve"> od </w:t>
      </w:r>
      <w:r w:rsidR="00DC25CF">
        <w:rPr>
          <w:rFonts w:ascii="Century Gothic" w:hAnsi="Century Gothic" w:cs="Arial"/>
        </w:rPr>
        <w:t xml:space="preserve">dneva pravnomočnosti gradbenega dovoljenja, </w:t>
      </w:r>
      <w:r w:rsidR="00584480" w:rsidRPr="00D1743B">
        <w:rPr>
          <w:rFonts w:ascii="Century Gothic" w:hAnsi="Century Gothic" w:cs="Arial"/>
        </w:rPr>
        <w:t>pri čemer mora n</w:t>
      </w:r>
      <w:r w:rsidR="00D21FA9" w:rsidRPr="00D1743B">
        <w:rPr>
          <w:rFonts w:ascii="Century Gothic" w:hAnsi="Century Gothic" w:cs="Arial"/>
        </w:rPr>
        <w:t>aročnik o odkriti napaki izvajalca obvestiti v roku 30 dni po tem, ko je izvedel zanjo.</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6EB36643"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del w:id="5" w:author="Nina Pekolj" w:date="2022-08-10T10:09:00Z">
        <w:r w:rsidR="00DC25CF" w:rsidDel="006A2685">
          <w:rPr>
            <w:rFonts w:ascii="Century Gothic" w:hAnsi="Century Gothic" w:cs="Arial"/>
          </w:rPr>
          <w:delText>50.000</w:delText>
        </w:r>
      </w:del>
      <w:ins w:id="6" w:author="Nina Pekolj" w:date="2022-08-10T10:09:00Z">
        <w:r w:rsidR="006A2685">
          <w:rPr>
            <w:rFonts w:ascii="Century Gothic" w:hAnsi="Century Gothic" w:cs="Arial"/>
          </w:rPr>
          <w:t xml:space="preserve"> 100.000</w:t>
        </w:r>
      </w:ins>
      <w:r w:rsidRPr="00D1743B">
        <w:rPr>
          <w:rFonts w:ascii="Century Gothic" w:hAnsi="Century Gothic" w:cs="Arial"/>
        </w:rPr>
        <w:t xml:space="preserve"> EUR.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lastRenderedPageBreak/>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4843DB24" w14:textId="423B70E5" w:rsidR="00DC25CF" w:rsidRPr="00D1743B" w:rsidRDefault="00DC25C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zagotovil izvajalcu pooblastilo za zastopanje pri pridobitvi gradbenega dovoljenja;</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15981FFE" w14:textId="3CB4FAC1"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V primeru pridobitve predloga izvajalca za zamenjavo strokovnega kadra ter predložitvi dokazil o izpolnjevanju pogojev, preveril ustreznost kadra, predlaganega za zamenjavo in odločil, ali bo nadomestni kader odobril</w:t>
      </w:r>
      <w:r w:rsidR="00DA5391">
        <w:rPr>
          <w:rFonts w:ascii="Century Gothic" w:hAnsi="Century Gothic" w:cs="Arial"/>
        </w:rPr>
        <w:t>.</w:t>
      </w:r>
    </w:p>
    <w:p w14:paraId="22E1A20E" w14:textId="064340CA" w:rsidR="003C4BA1" w:rsidRDefault="003C4BA1" w:rsidP="001D0F57">
      <w:pPr>
        <w:spacing w:after="0" w:line="276" w:lineRule="auto"/>
        <w:jc w:val="both"/>
        <w:rPr>
          <w:rFonts w:ascii="Century Gothic" w:hAnsi="Century Gothic" w:cs="Arial"/>
        </w:rPr>
      </w:pPr>
    </w:p>
    <w:p w14:paraId="5D1933B0" w14:textId="096BA5C6" w:rsidR="009813AA" w:rsidRDefault="009813AA" w:rsidP="001D0F57">
      <w:pPr>
        <w:spacing w:after="0" w:line="276" w:lineRule="auto"/>
        <w:jc w:val="both"/>
        <w:rPr>
          <w:rFonts w:ascii="Century Gothic" w:hAnsi="Century Gothic" w:cs="Arial"/>
        </w:rPr>
      </w:pPr>
      <w:r w:rsidRPr="009813AA">
        <w:rPr>
          <w:rFonts w:ascii="Century Gothic" w:hAnsi="Century Gothic" w:cs="Arial"/>
          <w:highlight w:val="yellow"/>
        </w:rPr>
        <w:t xml:space="preserve">Naročnik si pridržuje pravico, da izdelano projektno dokumentacijo odda v revizijo tretji osebi. V primeru, da se pri tem ugotovi nestrokovnost ali </w:t>
      </w:r>
      <w:r w:rsidR="00CE162E" w:rsidRPr="009813AA">
        <w:rPr>
          <w:rFonts w:ascii="Century Gothic" w:hAnsi="Century Gothic" w:cs="Arial"/>
          <w:highlight w:val="yellow"/>
        </w:rPr>
        <w:t>ne</w:t>
      </w:r>
      <w:r w:rsidR="00CE162E">
        <w:rPr>
          <w:rFonts w:ascii="Century Gothic" w:hAnsi="Century Gothic" w:cs="Arial"/>
          <w:highlight w:val="yellow"/>
        </w:rPr>
        <w:t>-kakovost</w:t>
      </w:r>
      <w:r w:rsidR="00CE162E" w:rsidRPr="009813AA">
        <w:rPr>
          <w:rFonts w:ascii="Century Gothic" w:hAnsi="Century Gothic" w:cs="Arial"/>
          <w:highlight w:val="yellow"/>
        </w:rPr>
        <w:t xml:space="preserve"> </w:t>
      </w:r>
      <w:r w:rsidRPr="009813AA">
        <w:rPr>
          <w:rFonts w:ascii="Century Gothic" w:hAnsi="Century Gothic" w:cs="Arial"/>
          <w:highlight w:val="yellow"/>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702F4FEB"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obrazcu</w:t>
      </w:r>
      <w:r w:rsidR="00531229">
        <w:rPr>
          <w:rFonts w:ascii="Century Gothic" w:hAnsi="Century Gothic" w:cs="Arial"/>
        </w:rPr>
        <w:t xml:space="preserve"> OBR-Ponudba,  </w:t>
      </w:r>
      <w:r w:rsidRPr="00D1743B">
        <w:rPr>
          <w:rFonts w:ascii="Century Gothic" w:hAnsi="Century Gothic" w:cs="Arial"/>
        </w:rPr>
        <w:t>OBR-Podizvajalci ter izpolnjene in podpisan ESPD obrazce teh podizvajalcev ter priložiti zahtevo podizvajalca za neposredno plačilo in OBR-Udeležba, če podizvajalec to zahteva.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lastRenderedPageBreak/>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6AFE72BD"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za veljavnost pogodbe, naročniku izročiti bančno garancijo ali kavcijsko zavarovanje za dobro izvedbo pogodbenih obveznosti v </w:t>
      </w:r>
      <w:r w:rsidRPr="00D5608E">
        <w:rPr>
          <w:rFonts w:ascii="Century Gothic" w:hAnsi="Century Gothic" w:cs="Arial"/>
        </w:rPr>
        <w:t xml:space="preserve">višini </w:t>
      </w:r>
      <w:r w:rsidR="008C4CB7" w:rsidRPr="00D5608E">
        <w:rPr>
          <w:rFonts w:ascii="Century Gothic" w:hAnsi="Century Gothic" w:cs="Arial"/>
        </w:rPr>
        <w:t>10</w:t>
      </w:r>
      <w:r w:rsidR="00A55FA5" w:rsidRPr="00D5608E">
        <w:rPr>
          <w:rFonts w:ascii="Century Gothic" w:hAnsi="Century Gothic" w:cs="Arial"/>
        </w:rPr>
        <w:t>% od skupne pogodbene vrednosti</w:t>
      </w:r>
      <w:r w:rsidR="00E43292" w:rsidRPr="00D5608E">
        <w:rPr>
          <w:rFonts w:ascii="Century Gothic" w:hAnsi="Century Gothic" w:cs="Arial"/>
        </w:rPr>
        <w:t xml:space="preserve"> </w:t>
      </w:r>
      <w:r w:rsidRPr="00D5608E">
        <w:rPr>
          <w:rFonts w:ascii="Century Gothic" w:hAnsi="Century Gothic" w:cs="Arial"/>
        </w:rPr>
        <w:t xml:space="preserve">in z veljavnostjo </w:t>
      </w:r>
      <w:r w:rsidR="00427B5D" w:rsidRPr="00D5608E">
        <w:rPr>
          <w:rFonts w:ascii="Century Gothic" w:hAnsi="Century Gothic" w:cs="Arial"/>
        </w:rPr>
        <w:t xml:space="preserve">najmanj </w:t>
      </w:r>
      <w:r w:rsidR="00D5608E" w:rsidRPr="00D5608E">
        <w:rPr>
          <w:rFonts w:ascii="Century Gothic" w:hAnsi="Century Gothic" w:cs="Arial"/>
        </w:rPr>
        <w:t>10</w:t>
      </w:r>
      <w:r w:rsidR="00CC15F9" w:rsidRPr="00D5608E">
        <w:rPr>
          <w:rFonts w:ascii="Century Gothic" w:hAnsi="Century Gothic" w:cs="Arial"/>
        </w:rPr>
        <w:t xml:space="preserve"> mesecev od sklenit</w:t>
      </w:r>
      <w:r w:rsidR="00CC15F9" w:rsidRPr="00D1743B">
        <w:rPr>
          <w:rFonts w:ascii="Century Gothic" w:hAnsi="Century Gothic" w:cs="Arial"/>
        </w:rPr>
        <w: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5DD9DEA3" w14:textId="7BEE68F0"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v primeru, da </w:t>
      </w:r>
      <w:r w:rsidR="00BF6E21" w:rsidRPr="00D1743B">
        <w:rPr>
          <w:rFonts w:ascii="Century Gothic" w:hAnsi="Century Gothic" w:cs="Arial"/>
        </w:rPr>
        <w:t xml:space="preserve">upravni organ, </w:t>
      </w:r>
      <w:r w:rsidRPr="00D1743B">
        <w:rPr>
          <w:rFonts w:ascii="Century Gothic" w:hAnsi="Century Gothic" w:cs="Arial"/>
        </w:rPr>
        <w:t>po končnem pregledu projektne dokumentacije izda negativno mnenje</w:t>
      </w:r>
      <w:r w:rsidR="00584480" w:rsidRPr="00D1743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lastRenderedPageBreak/>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D1743B" w:rsidRDefault="001E130F" w:rsidP="001D0F57">
      <w:pPr>
        <w:spacing w:after="0" w:line="276" w:lineRule="auto"/>
        <w:jc w:val="both"/>
        <w:rPr>
          <w:rFonts w:ascii="Century Gothic" w:hAnsi="Century Gothic" w:cs="Arial"/>
        </w:rPr>
      </w:pPr>
    </w:p>
    <w:p w14:paraId="1140E78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Pogodbeni roki se podaljšajo najmanj za dobo trajanja višje sile. Novi roki se dogovorijo pismeno med sopogodbenikoma. </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7C50F92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Z dnem plačila po tej pogodbi, izvajalec na naročnika brez dodatnih finančnih obveznosti prenese vse materialne avtorske pravice na vseh predanih dokumentih, ki 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 in 63/16</w:t>
      </w:r>
      <w:r w:rsidR="000938BE" w:rsidRPr="00D1743B">
        <w:rPr>
          <w:rFonts w:ascii="Century Gothic" w:hAnsi="Century Gothic" w:cs="Arial"/>
        </w:rPr>
        <w:t xml:space="preserve"> – ZKUASP</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D263A40"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 xml:space="preserve">Za vodenje izdelave projektne dokumentacije izvajalec določa ____________,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sidRPr="00D1743B">
        <w:rPr>
          <w:rFonts w:ascii="Century Gothic" w:hAnsi="Century Gothic" w:cs="Arial"/>
          <w:b/>
          <w:bCs/>
        </w:rPr>
        <w:t>RAZVEZNI POGOJ</w:t>
      </w: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5DA0C8E"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Ta pogodba je sklenjena pod razveznim pogojem, ki se uresniči v primeru izpolnitve ene od naslednjih okoliščin:</w:t>
      </w:r>
    </w:p>
    <w:p w14:paraId="09207FAD" w14:textId="77777777" w:rsidR="001E130F" w:rsidRPr="00D1743B" w:rsidRDefault="001E130F" w:rsidP="001D0F57">
      <w:pPr>
        <w:pStyle w:val="Odstavekseznama"/>
        <w:numPr>
          <w:ilvl w:val="0"/>
          <w:numId w:val="9"/>
        </w:numPr>
        <w:spacing w:after="0" w:line="276" w:lineRule="auto"/>
        <w:jc w:val="both"/>
        <w:rPr>
          <w:rFonts w:ascii="Century Gothic" w:hAnsi="Century Gothic"/>
        </w:rPr>
      </w:pPr>
      <w:r w:rsidRPr="00D1743B">
        <w:rPr>
          <w:rFonts w:ascii="Century Gothic" w:hAnsi="Century Gothic"/>
        </w:rPr>
        <w:t xml:space="preserve">če bo naročnik seznanjen, da je sodišče s pravnomočno odločitvijo ugotovilo kršitev obveznosti delovne, okoljske ali socialne zakonodaje s strani izvajalca ali podizvajalca ali </w:t>
      </w:r>
    </w:p>
    <w:p w14:paraId="3ECECC64" w14:textId="77777777" w:rsidR="001E130F" w:rsidRPr="00D1743B" w:rsidRDefault="001E130F" w:rsidP="001D0F57">
      <w:pPr>
        <w:pStyle w:val="Odstavekseznama"/>
        <w:numPr>
          <w:ilvl w:val="0"/>
          <w:numId w:val="8"/>
        </w:numPr>
        <w:spacing w:after="0" w:line="276" w:lineRule="auto"/>
        <w:jc w:val="both"/>
        <w:rPr>
          <w:rFonts w:ascii="Century Gothic" w:hAnsi="Century Gothic"/>
        </w:rPr>
      </w:pPr>
      <w:r w:rsidRPr="00D1743B">
        <w:rPr>
          <w:rFonts w:ascii="Century Gothic" w:hAnsi="Century Gothic"/>
        </w:rPr>
        <w:t>če bo naročnik seznanjen, da je pristojni državni organ pri izvajalcu/ ali podizvajalcu v času izvajanja pogodbe ugotovil najmanj dve kršitvi v zvezi s:</w:t>
      </w:r>
    </w:p>
    <w:p w14:paraId="1E83E92E"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plačilom za delo, </w:t>
      </w:r>
    </w:p>
    <w:p w14:paraId="45953CD0"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delovnim časom, </w:t>
      </w:r>
    </w:p>
    <w:p w14:paraId="094ACCC2"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počitki, </w:t>
      </w:r>
    </w:p>
    <w:p w14:paraId="159DF61C"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opravljanjem dela na podlagi pogodb civilnega prava kljub obstoju elementov delovnega razmerja ali v zvezi z zaposlovanjem na črno </w:t>
      </w:r>
    </w:p>
    <w:p w14:paraId="67F75C86" w14:textId="77777777" w:rsidR="001E130F" w:rsidRPr="00D1743B" w:rsidRDefault="001E130F" w:rsidP="001D0F57">
      <w:pPr>
        <w:spacing w:after="0" w:line="276" w:lineRule="auto"/>
        <w:ind w:left="708"/>
        <w:jc w:val="both"/>
        <w:rPr>
          <w:rFonts w:ascii="Century Gothic" w:hAnsi="Century Gothic"/>
        </w:rPr>
      </w:pPr>
      <w:r w:rsidRPr="00D1743B">
        <w:rPr>
          <w:rFonts w:ascii="Century Gothic" w:hAnsi="Century Gothic"/>
        </w:rPr>
        <w:t>in za kateri mu je bila s pravnomočno odločitvijo ali več pravnomočnimi odločitvami izrečena globa za prekršek,</w:t>
      </w:r>
    </w:p>
    <w:p w14:paraId="17A55E0B" w14:textId="4E276351" w:rsidR="001E130F" w:rsidRPr="00D1743B" w:rsidRDefault="001E130F" w:rsidP="001D0F57">
      <w:pPr>
        <w:spacing w:after="0" w:line="276" w:lineRule="auto"/>
        <w:jc w:val="both"/>
        <w:rPr>
          <w:rFonts w:ascii="Century Gothic" w:hAnsi="Century Gothic"/>
        </w:rPr>
      </w:pPr>
      <w:r w:rsidRPr="00D1743B">
        <w:rPr>
          <w:rFonts w:ascii="Century Gothic" w:hAnsi="Century Gothic"/>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1743B">
        <w:rPr>
          <w:rFonts w:ascii="Century Gothic" w:hAnsi="Century Gothic"/>
          <w:iCs/>
        </w:rPr>
        <w:t>skladu s 94. členom ZJN-3</w:t>
      </w:r>
      <w:r w:rsidRPr="00D1743B">
        <w:rPr>
          <w:rFonts w:ascii="Century Gothic" w:hAnsi="Century Gothic"/>
        </w:rPr>
        <w:t xml:space="preserve"> in določili te pogodbe v roku 30 dni od seznanitve s kršitvijo. </w:t>
      </w:r>
    </w:p>
    <w:p w14:paraId="5819E68D" w14:textId="77777777" w:rsidR="001E130F" w:rsidRPr="00D1743B" w:rsidRDefault="001E130F" w:rsidP="001D0F57">
      <w:pPr>
        <w:spacing w:after="0" w:line="276" w:lineRule="auto"/>
        <w:jc w:val="both"/>
        <w:rPr>
          <w:rFonts w:ascii="Century Gothic" w:hAnsi="Century Gothic"/>
        </w:rPr>
      </w:pPr>
    </w:p>
    <w:p w14:paraId="3E158BE9"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V primeru izpolnitve okoliščine in pogojev iz prejšnjega odstavka se šteje, da je pogodba razvezana z dnem sklenitve nove pogodbe o izvedbi javnega naročila za predmetno naročilo. O datumu sklenitve nove pogodbe bo naročnik obvestil izvajalca.</w:t>
      </w:r>
    </w:p>
    <w:p w14:paraId="5BA54129" w14:textId="77777777" w:rsidR="001E130F" w:rsidRPr="00D1743B" w:rsidRDefault="001E130F" w:rsidP="001D0F57">
      <w:pPr>
        <w:spacing w:after="0" w:line="276" w:lineRule="auto"/>
        <w:jc w:val="both"/>
        <w:rPr>
          <w:rFonts w:ascii="Century Gothic" w:hAnsi="Century Gothic"/>
        </w:rPr>
      </w:pPr>
    </w:p>
    <w:p w14:paraId="6DC1A1BA" w14:textId="5FEFCF61" w:rsidR="001E130F" w:rsidRDefault="001E130F" w:rsidP="001D0F57">
      <w:pPr>
        <w:spacing w:after="0" w:line="276" w:lineRule="auto"/>
        <w:jc w:val="both"/>
        <w:rPr>
          <w:rFonts w:ascii="Century Gothic" w:hAnsi="Century Gothic"/>
        </w:rPr>
      </w:pPr>
      <w:r w:rsidRPr="00D1743B">
        <w:rPr>
          <w:rFonts w:ascii="Century Gothic" w:hAnsi="Century Gothic"/>
        </w:rPr>
        <w:t>Če naročnik v roku 30 dni od seznanitve s kršitvijo ne začne novega postopka javnega naročila, se šteje, da je pogodba razvezana trideseti dan od seznanitve s kršitvijo.</w:t>
      </w:r>
    </w:p>
    <w:p w14:paraId="0DF3A045" w14:textId="56583D59" w:rsidR="002F7D0A" w:rsidRDefault="002F7D0A" w:rsidP="001D0F57">
      <w:pPr>
        <w:spacing w:after="0" w:line="276" w:lineRule="auto"/>
        <w:jc w:val="both"/>
        <w:rPr>
          <w:rFonts w:ascii="Century Gothic" w:hAnsi="Century Gothic"/>
        </w:rPr>
      </w:pPr>
    </w:p>
    <w:p w14:paraId="123667B6" w14:textId="379100F6" w:rsidR="002F7D0A" w:rsidRPr="00D1743B" w:rsidRDefault="002F7D0A" w:rsidP="001D0F57">
      <w:pPr>
        <w:spacing w:after="0" w:line="276" w:lineRule="auto"/>
        <w:jc w:val="both"/>
        <w:rPr>
          <w:rFonts w:ascii="Century Gothic" w:hAnsi="Century Gothic"/>
        </w:rPr>
      </w:pPr>
      <w:r w:rsidRPr="002F7D0A">
        <w:rPr>
          <w:rFonts w:ascii="Century Gothic" w:hAnsi="Century Gothic"/>
        </w:rPr>
        <w:t>Razvezni pogoj iz druge alineje prvega odstavka tega člena se uporablja skladno z Odločbo Ustavnega sodišča RS, št. U-I-180/19-23, z dne 5. 5. 2022, in vsakokrat veljavnim 67.a členom ZJN-3 oz. določbo, ki slednjo spreminja.</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lastRenderedPageBreak/>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726C469A"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4510A88C" w14:textId="77777777" w:rsidR="001E130F" w:rsidRPr="00D1743B" w:rsidRDefault="001E130F" w:rsidP="001D0F57">
      <w:pPr>
        <w:spacing w:after="0" w:line="276" w:lineRule="auto"/>
        <w:jc w:val="both"/>
        <w:rPr>
          <w:rFonts w:ascii="Century Gothic" w:hAnsi="Century Gothic" w:cs="Arial"/>
        </w:rPr>
      </w:pPr>
    </w:p>
    <w:p w14:paraId="44876053" w14:textId="77777777" w:rsidR="00B23227" w:rsidRPr="00925C1A" w:rsidRDefault="00B23227" w:rsidP="00B23227">
      <w:pPr>
        <w:spacing w:line="276" w:lineRule="auto"/>
        <w:jc w:val="both"/>
        <w:rPr>
          <w:rFonts w:ascii="Century Gothic" w:hAnsi="Century Gothic" w:cs="Calibri"/>
          <w:i/>
          <w:iCs/>
        </w:rPr>
      </w:pPr>
      <w:bookmarkStart w:id="7" w:name="_Hlk96583283"/>
      <w:r w:rsidRPr="00925C1A">
        <w:rPr>
          <w:rFonts w:ascii="Century Gothic" w:hAnsi="Century Gothic" w:cs="Calibri"/>
          <w:i/>
          <w:iCs/>
          <w:highlight w:val="lightGray"/>
        </w:rPr>
        <w:t>[Ta določba se uporablja v primeru sklenitve pogodbe v papirni obliki:]</w:t>
      </w:r>
      <w:r w:rsidRPr="00925C1A">
        <w:rPr>
          <w:rFonts w:ascii="Century Gothic" w:hAnsi="Century Gothic" w:cs="Calibri"/>
          <w:i/>
          <w:iCs/>
        </w:rPr>
        <w:t xml:space="preserve"> </w:t>
      </w:r>
    </w:p>
    <w:p w14:paraId="1887237A" w14:textId="77777777"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p w14:paraId="1368B233" w14:textId="77777777" w:rsidR="00B23227" w:rsidRDefault="00B23227" w:rsidP="00B23227">
      <w:pPr>
        <w:spacing w:line="276" w:lineRule="auto"/>
        <w:jc w:val="both"/>
        <w:rPr>
          <w:rFonts w:ascii="Century Gothic" w:hAnsi="Century Gothic" w:cs="Calibri"/>
        </w:rPr>
      </w:pPr>
    </w:p>
    <w:p w14:paraId="32890ED1" w14:textId="77777777" w:rsidR="00B23227" w:rsidRPr="00925C1A" w:rsidRDefault="00B23227" w:rsidP="00B23227">
      <w:pPr>
        <w:spacing w:line="276" w:lineRule="auto"/>
        <w:jc w:val="both"/>
        <w:rPr>
          <w:rFonts w:ascii="Century Gothic" w:hAnsi="Century Gothic" w:cs="Calibri"/>
          <w:i/>
          <w:iCs/>
        </w:rPr>
      </w:pPr>
      <w:r w:rsidRPr="00925C1A">
        <w:rPr>
          <w:rFonts w:ascii="Century Gothic" w:hAnsi="Century Gothic" w:cs="Calibri"/>
          <w:i/>
          <w:iCs/>
          <w:highlight w:val="lightGray"/>
        </w:rPr>
        <w:t>[Ta določba se uporablja v primeru sklenitve pogodbe v elektronski obliki:]</w:t>
      </w:r>
      <w:r w:rsidRPr="00925C1A">
        <w:rPr>
          <w:rFonts w:ascii="Century Gothic" w:hAnsi="Century Gothic" w:cs="Calibri"/>
          <w:i/>
          <w:iCs/>
        </w:rPr>
        <w:t xml:space="preserve"> </w:t>
      </w:r>
    </w:p>
    <w:p w14:paraId="4F0A3BEB" w14:textId="77777777" w:rsidR="00B23227" w:rsidRPr="00304A07" w:rsidRDefault="00B23227" w:rsidP="00B23227">
      <w:pPr>
        <w:spacing w:line="276" w:lineRule="auto"/>
        <w:jc w:val="both"/>
        <w:rPr>
          <w:rFonts w:ascii="Century Gothic" w:hAnsi="Century Gothic" w:cs="Calibri"/>
        </w:rPr>
      </w:pPr>
      <w:bookmarkStart w:id="8" w:name="_Hlk96583350"/>
      <w:r>
        <w:rPr>
          <w:rFonts w:ascii="Century Gothic" w:hAnsi="Century Gothic" w:cs="Calibri"/>
        </w:rPr>
        <w:lastRenderedPageBreak/>
        <w:t xml:space="preserve">Ta pogodba je sklenjena v izvirni elektronski obliki in šteje za sklenjeno z dnem, ko je </w:t>
      </w:r>
      <w:r w:rsidRPr="00925C1A">
        <w:rPr>
          <w:rFonts w:ascii="Century Gothic" w:hAnsi="Century Gothic" w:cs="Calibri"/>
        </w:rPr>
        <w:t>elektronsko podpisana s</w:t>
      </w:r>
      <w:r>
        <w:rPr>
          <w:rFonts w:ascii="Century Gothic" w:hAnsi="Century Gothic" w:cs="Calibri"/>
        </w:rPr>
        <w:t xml:space="preserve"> strani obeh pogodbenih strank s</w:t>
      </w:r>
      <w:r w:rsidRPr="00925C1A">
        <w:rPr>
          <w:rFonts w:ascii="Century Gothic" w:hAnsi="Century Gothic" w:cs="Calibri"/>
        </w:rPr>
        <w:t xml:space="preserve"> kvalificiranim potrdilom za elektronski podpis, izdanim s strani ponudnika kvalificiranih storitev zaupanja, ki je uvrščen na zanesljivi seznam ponudnikov storitev zaupanja (angl. EU Trusted List).</w:t>
      </w:r>
      <w:r>
        <w:rPr>
          <w:rFonts w:ascii="Century Gothic" w:hAnsi="Century Gothic" w:cs="Calibri"/>
        </w:rPr>
        <w:t xml:space="preserve"> </w:t>
      </w:r>
    </w:p>
    <w:bookmarkEnd w:id="7"/>
    <w:bookmarkEnd w:id="8"/>
    <w:p w14:paraId="561114E5" w14:textId="77777777" w:rsidR="001E130F" w:rsidRPr="00D1743B" w:rsidRDefault="001E130F" w:rsidP="001D0F57">
      <w:pPr>
        <w:spacing w:after="0" w:line="276" w:lineRule="auto"/>
        <w:jc w:val="both"/>
        <w:rPr>
          <w:rFonts w:ascii="Century Gothic" w:hAnsi="Century Gothic"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p w14:paraId="685B70D4"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N A R O Č N I K :</w:t>
            </w:r>
          </w:p>
          <w:p w14:paraId="172B7ACA" w14:textId="77777777" w:rsidR="00154CB3" w:rsidRPr="00EE0788" w:rsidRDefault="00154CB3" w:rsidP="00E234F3">
            <w:pPr>
              <w:spacing w:line="276" w:lineRule="auto"/>
              <w:rPr>
                <w:rFonts w:ascii="Century Gothic" w:hAnsi="Century Gothic" w:cs="Calibri"/>
                <w:sz w:val="20"/>
              </w:rPr>
            </w:pPr>
          </w:p>
          <w:p w14:paraId="7A12654E"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rPr>
              <w:t>Občina Piran</w:t>
            </w:r>
          </w:p>
          <w:p w14:paraId="2EC55DF1" w14:textId="77777777" w:rsidR="00154CB3" w:rsidRPr="00EE0788" w:rsidRDefault="00154CB3" w:rsidP="00E234F3">
            <w:pPr>
              <w:spacing w:line="276" w:lineRule="auto"/>
              <w:jc w:val="center"/>
              <w:rPr>
                <w:rFonts w:ascii="Century Gothic" w:hAnsi="Century Gothic" w:cs="Calibri"/>
                <w:b/>
                <w:bCs/>
                <w:sz w:val="20"/>
              </w:rPr>
            </w:pPr>
          </w:p>
          <w:p w14:paraId="64B1C316"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rPr>
              <w:t>Župan</w:t>
            </w:r>
            <w:r w:rsidRPr="00EE0788">
              <w:rPr>
                <w:rFonts w:ascii="Century Gothic" w:hAnsi="Century Gothic" w:cs="Calibri"/>
                <w:b/>
                <w:bCs/>
                <w:sz w:val="20"/>
              </w:rPr>
              <w:t>:</w:t>
            </w:r>
          </w:p>
          <w:p w14:paraId="12960959"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rPr>
              <w:t>Đenio Zadković</w:t>
            </w: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D96F" w14:textId="77777777" w:rsidR="005F3F04" w:rsidRDefault="005F3F04" w:rsidP="00502F36">
      <w:pPr>
        <w:spacing w:after="0" w:line="240" w:lineRule="auto"/>
      </w:pPr>
      <w:r>
        <w:separator/>
      </w:r>
    </w:p>
  </w:endnote>
  <w:endnote w:type="continuationSeparator" w:id="0">
    <w:p w14:paraId="058BF7E2" w14:textId="77777777" w:rsidR="005F3F04" w:rsidRDefault="005F3F04" w:rsidP="00502F36">
      <w:pPr>
        <w:spacing w:after="0" w:line="240" w:lineRule="auto"/>
      </w:pPr>
      <w:r>
        <w:continuationSeparator/>
      </w:r>
    </w:p>
  </w:endnote>
  <w:endnote w:type="continuationNotice" w:id="1">
    <w:p w14:paraId="6037DFE4" w14:textId="77777777" w:rsidR="005F3F04" w:rsidRDefault="005F3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303B8" w14:textId="77777777" w:rsidR="005F3F04" w:rsidRDefault="005F3F04" w:rsidP="00502F36">
      <w:pPr>
        <w:spacing w:after="0" w:line="240" w:lineRule="auto"/>
      </w:pPr>
      <w:r>
        <w:separator/>
      </w:r>
    </w:p>
  </w:footnote>
  <w:footnote w:type="continuationSeparator" w:id="0">
    <w:p w14:paraId="7DB2CDC1" w14:textId="77777777" w:rsidR="005F3F04" w:rsidRDefault="005F3F04" w:rsidP="00502F36">
      <w:pPr>
        <w:spacing w:after="0" w:line="240" w:lineRule="auto"/>
      </w:pPr>
      <w:r>
        <w:continuationSeparator/>
      </w:r>
    </w:p>
  </w:footnote>
  <w:footnote w:type="continuationNotice" w:id="1">
    <w:p w14:paraId="558283EB" w14:textId="77777777" w:rsidR="005F3F04" w:rsidRDefault="005F3F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DFDDC" w14:textId="0A5B9AFD" w:rsidR="00154CB3" w:rsidRPr="00154CB3" w:rsidRDefault="00053A99" w:rsidP="00154CB3">
    <w:pPr>
      <w:spacing w:after="0" w:line="240" w:lineRule="auto"/>
      <w:jc w:val="right"/>
      <w:rPr>
        <w:rFonts w:ascii="Century Gothic" w:eastAsia="Times New Roman" w:hAnsi="Century Gothic" w:cs="Times New Roman"/>
        <w:caps/>
        <w:color w:val="A9C938"/>
        <w:sz w:val="20"/>
        <w:szCs w:val="24"/>
        <w:lang w:eastAsia="sl-SI"/>
      </w:rPr>
    </w:pPr>
    <w:r>
      <w:rPr>
        <w:noProof/>
      </w:rPr>
      <w:drawing>
        <wp:inline distT="0" distB="0" distL="0" distR="0" wp14:anchorId="77559813" wp14:editId="7ADC70DC">
          <wp:extent cx="5760720" cy="678815"/>
          <wp:effectExtent l="0" t="0" r="0" b="698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678815"/>
                  </a:xfrm>
                  <a:prstGeom prst="rect">
                    <a:avLst/>
                  </a:prstGeom>
                </pic:spPr>
              </pic:pic>
            </a:graphicData>
          </a:graphic>
        </wp:inline>
      </w:drawing>
    </w:r>
    <w:r w:rsidR="00154CB3" w:rsidRPr="00154CB3">
      <w:rPr>
        <w:rFonts w:ascii="Century Gothic" w:eastAsia="Times New Roman" w:hAnsi="Century Gothic" w:cs="Times New Roman"/>
        <w:caps/>
        <w:color w:val="A9C938"/>
        <w:sz w:val="20"/>
        <w:szCs w:val="24"/>
        <w:lang w:eastAsia="sl-SI"/>
      </w:rPr>
      <w:t>OBR-VZOREC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29"/>
  </w:num>
  <w:num w:numId="8" w16cid:durableId="885331935">
    <w:abstractNumId w:val="28"/>
  </w:num>
  <w:num w:numId="9" w16cid:durableId="548107940">
    <w:abstractNumId w:val="30"/>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CD4"/>
    <w:rsid w:val="000351B3"/>
    <w:rsid w:val="00037BF8"/>
    <w:rsid w:val="00053A99"/>
    <w:rsid w:val="00065CF0"/>
    <w:rsid w:val="00066A19"/>
    <w:rsid w:val="000720B9"/>
    <w:rsid w:val="000731E1"/>
    <w:rsid w:val="00074A9A"/>
    <w:rsid w:val="00075478"/>
    <w:rsid w:val="000902C0"/>
    <w:rsid w:val="000938BE"/>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25A8A"/>
    <w:rsid w:val="0022701E"/>
    <w:rsid w:val="00230613"/>
    <w:rsid w:val="00234B55"/>
    <w:rsid w:val="0023555E"/>
    <w:rsid w:val="00237ABB"/>
    <w:rsid w:val="002456E8"/>
    <w:rsid w:val="00246D4C"/>
    <w:rsid w:val="00257A88"/>
    <w:rsid w:val="00261087"/>
    <w:rsid w:val="00286F99"/>
    <w:rsid w:val="002A6B86"/>
    <w:rsid w:val="002C656A"/>
    <w:rsid w:val="002D519D"/>
    <w:rsid w:val="002D7790"/>
    <w:rsid w:val="002E1146"/>
    <w:rsid w:val="002E2015"/>
    <w:rsid w:val="002F49D4"/>
    <w:rsid w:val="002F5C4A"/>
    <w:rsid w:val="002F7D0A"/>
    <w:rsid w:val="00304F20"/>
    <w:rsid w:val="003128A1"/>
    <w:rsid w:val="00315A7A"/>
    <w:rsid w:val="00316912"/>
    <w:rsid w:val="003201A6"/>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83C0C"/>
    <w:rsid w:val="00695B51"/>
    <w:rsid w:val="006A2685"/>
    <w:rsid w:val="006C16DB"/>
    <w:rsid w:val="006C25E2"/>
    <w:rsid w:val="00705E93"/>
    <w:rsid w:val="00716AFA"/>
    <w:rsid w:val="00717086"/>
    <w:rsid w:val="007219C8"/>
    <w:rsid w:val="0074210E"/>
    <w:rsid w:val="00742CC0"/>
    <w:rsid w:val="007471E2"/>
    <w:rsid w:val="0076293C"/>
    <w:rsid w:val="00764FE0"/>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F1CB8"/>
    <w:rsid w:val="009020A0"/>
    <w:rsid w:val="0091071E"/>
    <w:rsid w:val="00911A9C"/>
    <w:rsid w:val="00925420"/>
    <w:rsid w:val="009304B5"/>
    <w:rsid w:val="0093132C"/>
    <w:rsid w:val="00937B37"/>
    <w:rsid w:val="009506C1"/>
    <w:rsid w:val="00955DD5"/>
    <w:rsid w:val="0095631A"/>
    <w:rsid w:val="0096058D"/>
    <w:rsid w:val="009627BF"/>
    <w:rsid w:val="009648BB"/>
    <w:rsid w:val="009813AA"/>
    <w:rsid w:val="00987980"/>
    <w:rsid w:val="00992FC5"/>
    <w:rsid w:val="0099608F"/>
    <w:rsid w:val="009A3186"/>
    <w:rsid w:val="009B115D"/>
    <w:rsid w:val="009B59F9"/>
    <w:rsid w:val="009E5028"/>
    <w:rsid w:val="009F210E"/>
    <w:rsid w:val="009F2EEB"/>
    <w:rsid w:val="009F5F4C"/>
    <w:rsid w:val="00A02D21"/>
    <w:rsid w:val="00A30B7C"/>
    <w:rsid w:val="00A4603A"/>
    <w:rsid w:val="00A55FA5"/>
    <w:rsid w:val="00A67FE7"/>
    <w:rsid w:val="00A705DD"/>
    <w:rsid w:val="00A751CE"/>
    <w:rsid w:val="00A81905"/>
    <w:rsid w:val="00A8209B"/>
    <w:rsid w:val="00AC5EF8"/>
    <w:rsid w:val="00AD5E5A"/>
    <w:rsid w:val="00AE2A10"/>
    <w:rsid w:val="00AE44EB"/>
    <w:rsid w:val="00AE4A1F"/>
    <w:rsid w:val="00AF1009"/>
    <w:rsid w:val="00AF6694"/>
    <w:rsid w:val="00B01659"/>
    <w:rsid w:val="00B22FEF"/>
    <w:rsid w:val="00B23227"/>
    <w:rsid w:val="00B237FC"/>
    <w:rsid w:val="00B31E68"/>
    <w:rsid w:val="00B344CD"/>
    <w:rsid w:val="00B3756B"/>
    <w:rsid w:val="00B4385A"/>
    <w:rsid w:val="00B4453D"/>
    <w:rsid w:val="00B44BF2"/>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22874"/>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5C3C"/>
    <w:rsid w:val="00D16D5F"/>
    <w:rsid w:val="00D1743B"/>
    <w:rsid w:val="00D21FA9"/>
    <w:rsid w:val="00D334F5"/>
    <w:rsid w:val="00D351FA"/>
    <w:rsid w:val="00D37A29"/>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7B2"/>
    <w:rsid w:val="00E31FBC"/>
    <w:rsid w:val="00E43292"/>
    <w:rsid w:val="00E55697"/>
    <w:rsid w:val="00E64013"/>
    <w:rsid w:val="00E71B8F"/>
    <w:rsid w:val="00E83A9F"/>
    <w:rsid w:val="00EA327A"/>
    <w:rsid w:val="00EA3782"/>
    <w:rsid w:val="00EB75B6"/>
    <w:rsid w:val="00EC2F3E"/>
    <w:rsid w:val="00ED0F64"/>
    <w:rsid w:val="00EF00A7"/>
    <w:rsid w:val="00EF37CD"/>
    <w:rsid w:val="00EF5218"/>
    <w:rsid w:val="00F04592"/>
    <w:rsid w:val="00F057D4"/>
    <w:rsid w:val="00F2208E"/>
    <w:rsid w:val="00F35F8D"/>
    <w:rsid w:val="00F57202"/>
    <w:rsid w:val="00F608F9"/>
    <w:rsid w:val="00F67380"/>
    <w:rsid w:val="00F772E6"/>
    <w:rsid w:val="00F826CC"/>
    <w:rsid w:val="00FA2205"/>
    <w:rsid w:val="00FA74A1"/>
    <w:rsid w:val="00FB047B"/>
    <w:rsid w:val="00FB0D25"/>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3563" TargetMode="External"/><Relationship Id="rId5" Type="http://schemas.openxmlformats.org/officeDocument/2006/relationships/webSettings" Target="webSettings.xml"/><Relationship Id="rId10" Type="http://schemas.openxmlformats.org/officeDocument/2006/relationships/hyperlink" Target="http://www.uradni-list.si/1/objava.jsp?sop=2018-21-2644" TargetMode="External"/><Relationship Id="rId4" Type="http://schemas.openxmlformats.org/officeDocument/2006/relationships/settings" Target="settings.xml"/><Relationship Id="rId9" Type="http://schemas.openxmlformats.org/officeDocument/2006/relationships/hyperlink" Target="http://www.uradni-list.si/1/objava.jsp?sop=2018-01-184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4475</Words>
  <Characters>25511</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Nina Pekolj</cp:lastModifiedBy>
  <cp:revision>7</cp:revision>
  <dcterms:created xsi:type="dcterms:W3CDTF">2022-07-20T06:05:00Z</dcterms:created>
  <dcterms:modified xsi:type="dcterms:W3CDTF">2022-08-10T08:09:00Z</dcterms:modified>
</cp:coreProperties>
</file>